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36D39">
        <w:fldChar w:fldCharType="begin"/>
      </w:r>
      <w:r w:rsidR="00F36D39">
        <w:instrText xml:space="preserve"> DOCPROPERTY  TSG/WGRef  \* MERGEFORMAT </w:instrText>
      </w:r>
      <w:r w:rsidR="00F36D39">
        <w:fldChar w:fldCharType="separate"/>
      </w:r>
      <w:r w:rsidR="003609EF">
        <w:rPr>
          <w:b/>
          <w:noProof/>
          <w:sz w:val="24"/>
        </w:rPr>
        <w:t>RAN4</w:t>
      </w:r>
      <w:r w:rsidR="00F36D39">
        <w:rPr>
          <w:b/>
          <w:noProof/>
          <w:sz w:val="24"/>
        </w:rPr>
        <w:fldChar w:fldCharType="end"/>
      </w:r>
      <w:r w:rsidR="00C66BA2">
        <w:rPr>
          <w:b/>
          <w:noProof/>
          <w:sz w:val="24"/>
        </w:rPr>
        <w:t xml:space="preserve"> </w:t>
      </w:r>
      <w:r>
        <w:rPr>
          <w:b/>
          <w:noProof/>
          <w:sz w:val="24"/>
        </w:rPr>
        <w:t>Meeting #</w:t>
      </w:r>
      <w:r w:rsidR="00F36D39">
        <w:fldChar w:fldCharType="begin"/>
      </w:r>
      <w:r w:rsidR="00F36D39">
        <w:instrText xml:space="preserve"> DOCPROPERTY  MtgSeq  \* MERGEFORMAT </w:instrText>
      </w:r>
      <w:r w:rsidR="00F36D39">
        <w:fldChar w:fldCharType="separate"/>
      </w:r>
      <w:r w:rsidR="00EB09B7" w:rsidRPr="00EB09B7">
        <w:rPr>
          <w:b/>
          <w:noProof/>
          <w:sz w:val="24"/>
        </w:rPr>
        <w:t>97</w:t>
      </w:r>
      <w:r w:rsidR="00F36D39">
        <w:rPr>
          <w:b/>
          <w:noProof/>
          <w:sz w:val="24"/>
        </w:rPr>
        <w:fldChar w:fldCharType="end"/>
      </w:r>
      <w:r w:rsidR="00F36D39">
        <w:fldChar w:fldCharType="begin"/>
      </w:r>
      <w:r w:rsidR="00F36D39">
        <w:instrText xml:space="preserve"> DOCPROPERTY  MtgTitle  \* MERGEFORMAT </w:instrText>
      </w:r>
      <w:r w:rsidR="00F36D39">
        <w:fldChar w:fldCharType="separate"/>
      </w:r>
      <w:r w:rsidR="00EB09B7">
        <w:rPr>
          <w:b/>
          <w:noProof/>
          <w:sz w:val="24"/>
        </w:rPr>
        <w:t>-e</w:t>
      </w:r>
      <w:r w:rsidR="00F36D39">
        <w:rPr>
          <w:b/>
          <w:noProof/>
          <w:sz w:val="24"/>
        </w:rPr>
        <w:fldChar w:fldCharType="end"/>
      </w:r>
      <w:r>
        <w:rPr>
          <w:b/>
          <w:i/>
          <w:noProof/>
          <w:sz w:val="28"/>
        </w:rPr>
        <w:tab/>
      </w:r>
      <w:r w:rsidR="00F36D39">
        <w:fldChar w:fldCharType="begin"/>
      </w:r>
      <w:r w:rsidR="00F36D39">
        <w:instrText xml:space="preserve"> DOCPROPERTY  Tdoc#  \* MERGEFORMAT </w:instrText>
      </w:r>
      <w:r w:rsidR="00F36D39">
        <w:fldChar w:fldCharType="separate"/>
      </w:r>
      <w:r w:rsidR="00E13F3D" w:rsidRPr="00E13F3D">
        <w:rPr>
          <w:b/>
          <w:i/>
          <w:noProof/>
          <w:sz w:val="28"/>
        </w:rPr>
        <w:t>R4-2014713</w:t>
      </w:r>
      <w:r w:rsidR="00F36D39">
        <w:rPr>
          <w:b/>
          <w:i/>
          <w:noProof/>
          <w:sz w:val="28"/>
        </w:rPr>
        <w:fldChar w:fldCharType="end"/>
      </w:r>
    </w:p>
    <w:p w14:paraId="7CB45193" w14:textId="77777777" w:rsidR="001E41F3" w:rsidRDefault="00F36D3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6D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6D3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6D3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6D3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B9FE3C" w:rsidR="00F25D98" w:rsidRDefault="00F36D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6D39">
            <w:pPr>
              <w:pStyle w:val="CRCoverPage"/>
              <w:spacing w:after="0"/>
              <w:ind w:left="100"/>
              <w:rPr>
                <w:noProof/>
              </w:rPr>
            </w:pPr>
            <w:r>
              <w:fldChar w:fldCharType="begin"/>
            </w:r>
            <w:r>
              <w:instrText xml:space="preserve"> DOCPROPERTY  CrTitle  \* MERGEFORMAT </w:instrText>
            </w:r>
            <w:r>
              <w:fldChar w:fldCharType="separate"/>
            </w:r>
            <w:r w:rsidR="002640DD">
              <w:t>Introduction of Tx diversity in tor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6D3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A44B2" w:rsidR="001E41F3" w:rsidRDefault="005A14F2" w:rsidP="00547111">
            <w:pPr>
              <w:pStyle w:val="CRCoverPage"/>
              <w:spacing w:after="0"/>
              <w:ind w:left="100"/>
              <w:rPr>
                <w:noProof/>
              </w:rPr>
            </w:pPr>
            <w:r>
              <w:t>R4</w:t>
            </w:r>
            <w:r w:rsidR="00F36D39">
              <w:fldChar w:fldCharType="begin"/>
            </w:r>
            <w:r w:rsidR="00F36D39">
              <w:instrText xml:space="preserve"> DOCPROPERTY  SourceIfTsg  \* MERGEFORMAT </w:instrText>
            </w:r>
            <w:r w:rsidR="00F36D39">
              <w:fldChar w:fldCharType="separate"/>
            </w:r>
            <w:r w:rsidR="00F36D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6D3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6D39">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6D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6D3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34B9B" w:rsidR="001E41F3" w:rsidRDefault="005A14F2">
            <w:pPr>
              <w:pStyle w:val="CRCoverPage"/>
              <w:spacing w:after="0"/>
              <w:ind w:left="100"/>
              <w:rPr>
                <w:noProof/>
              </w:rPr>
            </w:pPr>
            <w:r>
              <w:rPr>
                <w:noProof/>
              </w:rPr>
              <w:t>Introduction of TX diversity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8DAC5" w14:textId="77777777" w:rsidR="001E41F3" w:rsidRDefault="005A14F2">
            <w:pPr>
              <w:pStyle w:val="CRCoverPage"/>
              <w:spacing w:after="0"/>
              <w:ind w:left="100"/>
              <w:rPr>
                <w:noProof/>
              </w:rPr>
            </w:pPr>
            <w:r>
              <w:rPr>
                <w:noProof/>
              </w:rPr>
              <w:t>4.3 Added suffix G for TX D</w:t>
            </w:r>
          </w:p>
          <w:p w14:paraId="6BDEC911" w14:textId="77777777" w:rsidR="005A14F2" w:rsidRDefault="005A14F2">
            <w:pPr>
              <w:pStyle w:val="CRCoverPage"/>
              <w:spacing w:after="0"/>
              <w:ind w:left="100"/>
              <w:rPr>
                <w:noProof/>
              </w:rPr>
            </w:pPr>
            <w:r>
              <w:rPr>
                <w:noProof/>
              </w:rPr>
              <w:t>Added 6.1G Genral for Tx D and defined power is defined as sum</w:t>
            </w:r>
          </w:p>
          <w:p w14:paraId="75AB6027" w14:textId="77777777" w:rsidR="005A14F2" w:rsidRDefault="005A14F2">
            <w:pPr>
              <w:pStyle w:val="CRCoverPage"/>
              <w:spacing w:after="0"/>
              <w:ind w:left="100"/>
              <w:rPr>
                <w:noProof/>
              </w:rPr>
            </w:pPr>
            <w:r>
              <w:rPr>
                <w:noProof/>
              </w:rPr>
              <w:t>Added 6.2G, 6.2G.1, 6.2G.2, 6.2G3 and 6.2G4 with all pointing requirements are defined in general section and applied similarly</w:t>
            </w:r>
          </w:p>
          <w:p w14:paraId="65DF7203" w14:textId="77777777" w:rsidR="005A14F2" w:rsidRDefault="005A14F2">
            <w:pPr>
              <w:pStyle w:val="CRCoverPage"/>
              <w:spacing w:after="0"/>
              <w:ind w:left="100"/>
              <w:rPr>
                <w:noProof/>
              </w:rPr>
            </w:pPr>
            <w:r>
              <w:rPr>
                <w:noProof/>
              </w:rPr>
              <w:t>Added 6.4G, 6.4G.1 and 6.4G.2 with statement to point requirements from general section and added a formula for composite EVM that applies for UE with TX diversity</w:t>
            </w:r>
          </w:p>
          <w:p w14:paraId="31C656EC" w14:textId="28ED2F01" w:rsidR="005A14F2" w:rsidRDefault="005A14F2">
            <w:pPr>
              <w:pStyle w:val="CRCoverPage"/>
              <w:spacing w:after="0"/>
              <w:ind w:left="100"/>
              <w:rPr>
                <w:noProof/>
              </w:rPr>
            </w:pPr>
            <w:r>
              <w:rPr>
                <w:noProof/>
              </w:rPr>
              <w:t xml:space="preserve">Added 6.5G with sub-clauses mainly referring to requirements in genral section and added composite ACLR definition for TX div UE’s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A190B" w:rsidR="001E41F3" w:rsidRDefault="005A14F2">
            <w:pPr>
              <w:pStyle w:val="CRCoverPage"/>
              <w:spacing w:after="0"/>
              <w:ind w:left="100"/>
              <w:rPr>
                <w:noProof/>
              </w:rPr>
            </w:pPr>
            <w:r>
              <w:rPr>
                <w:noProof/>
              </w:rPr>
              <w:t>TX diversity requirements are ambiguous and UE with TX diverstiy can not pass conformance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5F8134" w:rsidR="001E41F3" w:rsidRDefault="005A1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131F3B" w:rsidR="001E41F3" w:rsidRDefault="00145D43">
            <w:pPr>
              <w:pStyle w:val="CRCoverPage"/>
              <w:spacing w:after="0"/>
              <w:ind w:left="99"/>
              <w:rPr>
                <w:noProof/>
              </w:rPr>
            </w:pPr>
            <w:r>
              <w:rPr>
                <w:noProof/>
              </w:rPr>
              <w:t>TS</w:t>
            </w:r>
            <w:r w:rsidR="005A14F2">
              <w:rPr>
                <w:noProof/>
              </w:rPr>
              <w:t xml:space="preserve"> 38.512-1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A6F26" w:rsidR="001E41F3" w:rsidRDefault="005A14F2">
            <w:pPr>
              <w:pStyle w:val="CRCoverPage"/>
              <w:spacing w:after="0"/>
              <w:ind w:left="100"/>
              <w:rPr>
                <w:noProof/>
              </w:rPr>
            </w:pPr>
            <w:r>
              <w:rPr>
                <w:noProof/>
              </w:rPr>
              <w:t xml:space="preserve">Isolated impact: Requirements are detailed further. UE’s with no TX diversity follow same general requirements and impact is only to UE with TX diversity which have not been able to pass conformance before the change. Change is contained to these UE’s.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208B31C" w:rsidR="001E41F3" w:rsidRDefault="00DF1DC5" w:rsidP="00DF1DC5">
      <w:pPr>
        <w:pStyle w:val="EditorsNote"/>
        <w:rPr>
          <w:noProof/>
        </w:rPr>
      </w:pPr>
      <w:r>
        <w:rPr>
          <w:noProof/>
        </w:rPr>
        <w:lastRenderedPageBreak/>
        <w:t>&lt;Start of changes&gt;</w:t>
      </w:r>
    </w:p>
    <w:p w14:paraId="04A54101" w14:textId="77777777" w:rsidR="00DF1DC5" w:rsidRPr="001C0CC4" w:rsidRDefault="00DF1DC5" w:rsidP="00DF1DC5">
      <w:pPr>
        <w:pStyle w:val="Heading2"/>
        <w:ind w:left="0" w:firstLine="0"/>
      </w:pPr>
      <w:bookmarkStart w:id="1" w:name="_Toc21344183"/>
      <w:bookmarkStart w:id="2" w:name="_Toc29801667"/>
      <w:bookmarkStart w:id="3" w:name="_Toc29802091"/>
      <w:bookmarkStart w:id="4" w:name="_Toc29802716"/>
      <w:bookmarkStart w:id="5" w:name="_Toc36107458"/>
      <w:bookmarkStart w:id="6" w:name="_Toc37251217"/>
      <w:bookmarkStart w:id="7" w:name="_Toc45887996"/>
      <w:bookmarkStart w:id="8" w:name="_Toc45888595"/>
      <w:r w:rsidRPr="001C0CC4">
        <w:t>4.3</w:t>
      </w:r>
      <w:r w:rsidRPr="001C0CC4">
        <w:tab/>
        <w:t>Specification suffix information</w:t>
      </w:r>
      <w:bookmarkEnd w:id="1"/>
      <w:bookmarkEnd w:id="2"/>
      <w:bookmarkEnd w:id="3"/>
      <w:bookmarkEnd w:id="4"/>
      <w:bookmarkEnd w:id="5"/>
      <w:bookmarkEnd w:id="6"/>
      <w:bookmarkEnd w:id="7"/>
      <w:bookmarkEnd w:id="8"/>
    </w:p>
    <w:p w14:paraId="52BB64EE" w14:textId="77777777" w:rsidR="00DF1DC5" w:rsidRPr="001C0CC4" w:rsidRDefault="00DF1DC5" w:rsidP="00DF1DC5">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A1BE6AF" w14:textId="77777777" w:rsidR="00DF1DC5" w:rsidRPr="001C0CC4" w:rsidRDefault="00DF1DC5" w:rsidP="00DF1DC5">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F1DC5" w:rsidRPr="001C0CC4" w14:paraId="566D83C7"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B6DBAD1" w14:textId="77777777" w:rsidR="00DF1DC5" w:rsidRPr="001C0CC4" w:rsidRDefault="00DF1DC5" w:rsidP="00BD1FC7">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BA4A57D" w14:textId="77777777" w:rsidR="00DF1DC5" w:rsidRPr="001C0CC4" w:rsidRDefault="00DF1DC5" w:rsidP="00BD1FC7">
            <w:pPr>
              <w:pStyle w:val="TAH"/>
            </w:pPr>
            <w:r w:rsidRPr="001C0CC4">
              <w:t>Variant</w:t>
            </w:r>
          </w:p>
        </w:tc>
      </w:tr>
      <w:tr w:rsidR="00DF1DC5" w:rsidRPr="001C0CC4" w14:paraId="511C8428"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hideMark/>
          </w:tcPr>
          <w:p w14:paraId="42653B31" w14:textId="77777777" w:rsidR="00DF1DC5" w:rsidRPr="001C0CC4" w:rsidRDefault="00DF1DC5" w:rsidP="00BD1FC7">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409C8EBB" w14:textId="77777777" w:rsidR="00DF1DC5" w:rsidRPr="001C0CC4" w:rsidRDefault="00DF1DC5" w:rsidP="00BD1FC7">
            <w:pPr>
              <w:pStyle w:val="TAL"/>
            </w:pPr>
            <w:r w:rsidRPr="001C0CC4">
              <w:t>Single Carrier</w:t>
            </w:r>
          </w:p>
        </w:tc>
      </w:tr>
      <w:tr w:rsidR="00DF1DC5" w:rsidRPr="001C0CC4" w14:paraId="7B2C5F65"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hideMark/>
          </w:tcPr>
          <w:p w14:paraId="4E06E5C5" w14:textId="77777777" w:rsidR="00DF1DC5" w:rsidRPr="001C0CC4" w:rsidRDefault="00DF1DC5" w:rsidP="00BD1FC7">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9A99E57" w14:textId="77777777" w:rsidR="00DF1DC5" w:rsidRPr="001C0CC4" w:rsidRDefault="00DF1DC5" w:rsidP="00BD1FC7">
            <w:pPr>
              <w:pStyle w:val="TAL"/>
            </w:pPr>
            <w:r w:rsidRPr="001C0CC4">
              <w:t>Carrier Aggregation (CA)</w:t>
            </w:r>
          </w:p>
        </w:tc>
      </w:tr>
      <w:tr w:rsidR="00DF1DC5" w:rsidRPr="001C0CC4" w14:paraId="7EBC662E"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hideMark/>
          </w:tcPr>
          <w:p w14:paraId="7054A631" w14:textId="77777777" w:rsidR="00DF1DC5" w:rsidRPr="001C0CC4" w:rsidRDefault="00DF1DC5" w:rsidP="00BD1FC7">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7A78936B" w14:textId="77777777" w:rsidR="00DF1DC5" w:rsidRPr="001C0CC4" w:rsidRDefault="00DF1DC5" w:rsidP="00BD1FC7">
            <w:pPr>
              <w:pStyle w:val="TAL"/>
            </w:pPr>
            <w:r w:rsidRPr="001C0CC4">
              <w:t>Dual-Connectivity (DC)</w:t>
            </w:r>
          </w:p>
        </w:tc>
      </w:tr>
      <w:tr w:rsidR="00DF1DC5" w:rsidRPr="001C0CC4" w14:paraId="060332F9"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hideMark/>
          </w:tcPr>
          <w:p w14:paraId="1CA8EBB9" w14:textId="77777777" w:rsidR="00DF1DC5" w:rsidRPr="001C0CC4" w:rsidRDefault="00DF1DC5" w:rsidP="00BD1FC7">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767D92C" w14:textId="77777777" w:rsidR="00DF1DC5" w:rsidRPr="001C0CC4" w:rsidRDefault="00DF1DC5" w:rsidP="00BD1FC7">
            <w:pPr>
              <w:pStyle w:val="TAL"/>
            </w:pPr>
            <w:r w:rsidRPr="001C0CC4">
              <w:t>Supplement Uplink (SUL)</w:t>
            </w:r>
          </w:p>
        </w:tc>
      </w:tr>
      <w:tr w:rsidR="00DF1DC5" w:rsidRPr="001C0CC4" w14:paraId="5D7C6FFD"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hideMark/>
          </w:tcPr>
          <w:p w14:paraId="43C72098" w14:textId="77777777" w:rsidR="00DF1DC5" w:rsidRPr="001C0CC4" w:rsidRDefault="00DF1DC5" w:rsidP="00BD1FC7">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493A5284" w14:textId="77777777" w:rsidR="00DF1DC5" w:rsidRPr="001C0CC4" w:rsidRDefault="00DF1DC5" w:rsidP="00BD1FC7">
            <w:pPr>
              <w:pStyle w:val="TAL"/>
            </w:pPr>
            <w:r w:rsidRPr="001C0CC4">
              <w:t>UL MIMO</w:t>
            </w:r>
          </w:p>
        </w:tc>
      </w:tr>
      <w:tr w:rsidR="00DF1DC5" w:rsidRPr="001C0CC4" w14:paraId="72D479EB"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tcPr>
          <w:p w14:paraId="09E1152E" w14:textId="77777777" w:rsidR="00DF1DC5" w:rsidRPr="00552140" w:rsidRDefault="00DF1DC5" w:rsidP="00BD1FC7">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1AF63824" w14:textId="77777777" w:rsidR="00DF1DC5" w:rsidRPr="00552140" w:rsidRDefault="00DF1DC5" w:rsidP="00BD1FC7">
            <w:pPr>
              <w:pStyle w:val="TAL"/>
              <w:rPr>
                <w:rFonts w:eastAsia="Malgun Gothic"/>
                <w:lang w:eastAsia="ko-KR"/>
              </w:rPr>
            </w:pPr>
            <w:r>
              <w:rPr>
                <w:rFonts w:eastAsia="Malgun Gothic" w:hint="eastAsia"/>
                <w:lang w:eastAsia="ko-KR"/>
              </w:rPr>
              <w:t>V2X</w:t>
            </w:r>
          </w:p>
        </w:tc>
      </w:tr>
      <w:tr w:rsidR="00DF1DC5" w:rsidRPr="001C0CC4" w14:paraId="15926798" w14:textId="77777777" w:rsidTr="00BD1FC7">
        <w:trPr>
          <w:jc w:val="center"/>
        </w:trPr>
        <w:tc>
          <w:tcPr>
            <w:tcW w:w="1668" w:type="dxa"/>
            <w:tcBorders>
              <w:top w:val="single" w:sz="4" w:space="0" w:color="auto"/>
              <w:left w:val="single" w:sz="4" w:space="0" w:color="auto"/>
              <w:bottom w:val="single" w:sz="4" w:space="0" w:color="auto"/>
              <w:right w:val="single" w:sz="4" w:space="0" w:color="auto"/>
            </w:tcBorders>
          </w:tcPr>
          <w:p w14:paraId="5C561917" w14:textId="77777777" w:rsidR="00DF1DC5" w:rsidRDefault="00DF1DC5" w:rsidP="00BD1FC7">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6E0D76C5" w14:textId="77777777" w:rsidR="00DF1DC5" w:rsidRDefault="00DF1DC5" w:rsidP="00BD1FC7">
            <w:pPr>
              <w:pStyle w:val="TAL"/>
              <w:rPr>
                <w:rFonts w:eastAsia="Malgun Gothic"/>
                <w:lang w:eastAsia="ko-KR"/>
              </w:rPr>
            </w:pPr>
            <w:r>
              <w:t>Shared spectrum channel access</w:t>
            </w:r>
          </w:p>
        </w:tc>
      </w:tr>
      <w:tr w:rsidR="002160FD" w:rsidRPr="001C0CC4" w14:paraId="1D561830" w14:textId="77777777" w:rsidTr="00BD1FC7">
        <w:trPr>
          <w:jc w:val="center"/>
          <w:ins w:id="9" w:author="The Qualcomm User" w:date="2020-10-23T14:54:00Z"/>
        </w:trPr>
        <w:tc>
          <w:tcPr>
            <w:tcW w:w="1668" w:type="dxa"/>
            <w:tcBorders>
              <w:top w:val="single" w:sz="4" w:space="0" w:color="auto"/>
              <w:left w:val="single" w:sz="4" w:space="0" w:color="auto"/>
              <w:bottom w:val="single" w:sz="4" w:space="0" w:color="auto"/>
              <w:right w:val="single" w:sz="4" w:space="0" w:color="auto"/>
            </w:tcBorders>
          </w:tcPr>
          <w:p w14:paraId="3EBAAE3E" w14:textId="0A3F7199" w:rsidR="002160FD" w:rsidRDefault="002160FD" w:rsidP="002160FD">
            <w:pPr>
              <w:pStyle w:val="TAC"/>
              <w:rPr>
                <w:ins w:id="10" w:author="The Qualcomm User" w:date="2020-10-23T14:54:00Z"/>
              </w:rPr>
            </w:pPr>
            <w:ins w:id="11" w:author="The Qualcomm User" w:date="2020-10-23T14:54:00Z">
              <w:r>
                <w:t>G</w:t>
              </w:r>
            </w:ins>
          </w:p>
        </w:tc>
        <w:tc>
          <w:tcPr>
            <w:tcW w:w="2551" w:type="dxa"/>
            <w:tcBorders>
              <w:top w:val="single" w:sz="4" w:space="0" w:color="auto"/>
              <w:left w:val="single" w:sz="4" w:space="0" w:color="auto"/>
              <w:bottom w:val="single" w:sz="4" w:space="0" w:color="auto"/>
              <w:right w:val="single" w:sz="4" w:space="0" w:color="auto"/>
            </w:tcBorders>
          </w:tcPr>
          <w:p w14:paraId="1ABB4516" w14:textId="3EF5BC25" w:rsidR="002160FD" w:rsidRDefault="002160FD" w:rsidP="002160FD">
            <w:pPr>
              <w:pStyle w:val="TAL"/>
              <w:rPr>
                <w:ins w:id="12" w:author="The Qualcomm User" w:date="2020-10-23T14:54:00Z"/>
              </w:rPr>
            </w:pPr>
            <w:ins w:id="13" w:author="The Qualcomm User" w:date="2020-10-23T14:54:00Z">
              <w:r>
                <w:t>Transparent TX diversity</w:t>
              </w:r>
            </w:ins>
          </w:p>
        </w:tc>
      </w:tr>
    </w:tbl>
    <w:p w14:paraId="2C9CE7CB" w14:textId="77777777" w:rsidR="00DF1DC5" w:rsidRPr="001C0CC4" w:rsidRDefault="00DF1DC5" w:rsidP="00DF1DC5"/>
    <w:p w14:paraId="1A752BB8" w14:textId="6033AB9E" w:rsidR="00DF1DC5" w:rsidRPr="001C0CC4" w:rsidRDefault="00DF1DC5" w:rsidP="00DF1DC5">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w:t>
      </w:r>
      <w:ins w:id="14" w:author="The Qualcomm User" w:date="2020-10-23T14:55:00Z">
        <w:r w:rsidR="002160FD">
          <w:t>G</w:t>
        </w:r>
      </w:ins>
      <w:del w:id="15" w:author="The Qualcomm User" w:date="2020-10-23T14:55:00Z">
        <w:r w:rsidDel="002160FD">
          <w:delText>F</w:delText>
        </w:r>
      </w:del>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w:t>
      </w:r>
      <w:ins w:id="16" w:author="The Qualcomm User" w:date="2020-10-23T14:55:00Z">
        <w:r w:rsidR="002160FD">
          <w:t>G</w:t>
        </w:r>
      </w:ins>
      <w:del w:id="17" w:author="The Qualcomm User" w:date="2020-10-23T14:55:00Z">
        <w:r w:rsidDel="002160FD">
          <w:delText>F</w:delText>
        </w:r>
      </w:del>
      <w:r w:rsidRPr="001C0CC4">
        <w:t xml:space="preserve">) in clauses 5, 6 and 7, the tighter requirements are applicable unless stated otherwise in the additional </w:t>
      </w:r>
      <w:r>
        <w:t>clause</w:t>
      </w:r>
      <w:r w:rsidRPr="001C0CC4">
        <w:t>.</w:t>
      </w:r>
    </w:p>
    <w:p w14:paraId="1C1AE493" w14:textId="77777777" w:rsidR="00DF1DC5" w:rsidRPr="001C0CC4" w:rsidRDefault="00DF1DC5" w:rsidP="00DF1DC5">
      <w:r w:rsidRPr="001C0CC4">
        <w:t xml:space="preserve">A terminal which supports more than one feature in clauses 5, 6 and 7 shall meet </w:t>
      </w:r>
      <w:proofErr w:type="gramStart"/>
      <w:r w:rsidRPr="001C0CC4">
        <w:t>all of</w:t>
      </w:r>
      <w:proofErr w:type="gramEnd"/>
      <w:r w:rsidRPr="001C0CC4">
        <w:t xml:space="preserve"> the separate corresponding requirements.</w:t>
      </w:r>
    </w:p>
    <w:p w14:paraId="4EBF8DC1" w14:textId="77777777" w:rsidR="00DF1DC5" w:rsidRDefault="00DF1DC5" w:rsidP="00DF1DC5">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25AE015A" w14:textId="77777777" w:rsidR="00DF1DC5" w:rsidRPr="001C0CC4" w:rsidRDefault="00DF1DC5" w:rsidP="00DF1DC5">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05612F7" w14:textId="1CA85FD5" w:rsidR="00DF1DC5" w:rsidRDefault="00DF1DC5" w:rsidP="00DF1DC5">
      <w:pPr>
        <w:pStyle w:val="EditorsNote"/>
        <w:rPr>
          <w:noProof/>
        </w:rPr>
      </w:pPr>
      <w:r>
        <w:rPr>
          <w:noProof/>
        </w:rPr>
        <w:t>&lt;</w:t>
      </w:r>
      <w:r>
        <w:rPr>
          <w:noProof/>
        </w:rPr>
        <w:t>End</w:t>
      </w:r>
      <w:r>
        <w:rPr>
          <w:noProof/>
        </w:rPr>
        <w:t xml:space="preserve"> of changes&gt;</w:t>
      </w:r>
    </w:p>
    <w:p w14:paraId="762F5A49" w14:textId="77777777" w:rsidR="002160FD" w:rsidRDefault="002160FD" w:rsidP="002160FD">
      <w:pPr>
        <w:pStyle w:val="EditorsNote"/>
        <w:rPr>
          <w:noProof/>
        </w:rPr>
      </w:pPr>
      <w:r>
        <w:rPr>
          <w:noProof/>
        </w:rPr>
        <w:t>&lt;Start of changes&gt;</w:t>
      </w:r>
    </w:p>
    <w:p w14:paraId="3A5537B0" w14:textId="77777777" w:rsidR="00577956" w:rsidRDefault="00577956" w:rsidP="00577956">
      <w:pPr>
        <w:pStyle w:val="Heading2"/>
        <w:rPr>
          <w:ins w:id="18" w:author="The Qualcomm User" w:date="2020-10-23T15:04:00Z"/>
          <w:noProof/>
        </w:rPr>
      </w:pPr>
      <w:ins w:id="19" w:author="The Qualcomm User" w:date="2020-10-23T15:04:00Z">
        <w:r>
          <w:rPr>
            <w:noProof/>
          </w:rPr>
          <w:t>6.1G</w:t>
        </w:r>
        <w:r>
          <w:rPr>
            <w:noProof/>
          </w:rPr>
          <w:tab/>
          <w:t>General for TX diversity</w:t>
        </w:r>
      </w:ins>
    </w:p>
    <w:p w14:paraId="724625CA" w14:textId="48212127" w:rsidR="00577956" w:rsidRDefault="00577956" w:rsidP="00577956">
      <w:ins w:id="20" w:author="The Qualcomm User" w:date="2020-10-23T15:04:00Z">
        <w:r w:rsidRPr="001C0CC4">
          <w:t>Unless otherwise stated</w:t>
        </w:r>
        <w:r>
          <w:t xml:space="preserve"> for UE supporting TX diversity</w:t>
        </w:r>
        <w:r w:rsidRPr="001C0CC4">
          <w:t xml:space="preserve">, the transmitter characteristics are </w:t>
        </w:r>
        <w:r>
          <w:t>defined</w:t>
        </w:r>
        <w:r w:rsidRPr="001C0CC4">
          <w:t xml:space="preserve"> </w:t>
        </w:r>
        <w:r>
          <w:t xml:space="preserve">at of </w:t>
        </w:r>
        <w:r w:rsidRPr="001C0CC4">
          <w:t xml:space="preserve">the </w:t>
        </w:r>
        <w:r>
          <w:t xml:space="preserve">two TX </w:t>
        </w:r>
        <w:r w:rsidRPr="001C0CC4">
          <w:t>antenna connector</w:t>
        </w:r>
        <w:r>
          <w:t>s</w:t>
        </w:r>
        <w:r w:rsidRPr="001C0CC4">
          <w:t xml:space="preserve"> of the UE. </w:t>
        </w:r>
        <w:r>
          <w:t xml:space="preserve">The requirements for the wanted and the unwanted power apply to the sum from the </w:t>
        </w:r>
        <w:proofErr w:type="gramStart"/>
        <w:r>
          <w:t>power’s</w:t>
        </w:r>
        <w:proofErr w:type="gramEnd"/>
        <w:r>
          <w:t xml:space="preserve"> from two TX connectors. </w:t>
        </w:r>
        <w:r w:rsidRPr="001C0CC4">
          <w:t xml:space="preserve">For UE with integral antenna only, </w:t>
        </w:r>
        <w:r>
          <w:t xml:space="preserve">two </w:t>
        </w:r>
        <w:r w:rsidRPr="001C0CC4">
          <w:t>reference antenna</w:t>
        </w:r>
        <w:r>
          <w:t>s</w:t>
        </w:r>
        <w:r w:rsidRPr="001C0CC4">
          <w:t xml:space="preserve"> with a gain of 0 </w:t>
        </w:r>
        <w:proofErr w:type="spellStart"/>
        <w:r w:rsidRPr="001C0CC4">
          <w:t>dBi</w:t>
        </w:r>
        <w:proofErr w:type="spellEnd"/>
        <w:r w:rsidRPr="001C0CC4">
          <w:t xml:space="preserve"> is assumed.</w:t>
        </w:r>
      </w:ins>
    </w:p>
    <w:p w14:paraId="6B172EC1" w14:textId="77777777" w:rsidR="00577956" w:rsidRDefault="00577956" w:rsidP="00577956">
      <w:pPr>
        <w:pStyle w:val="EditorsNote"/>
        <w:rPr>
          <w:noProof/>
        </w:rPr>
      </w:pPr>
      <w:r>
        <w:rPr>
          <w:noProof/>
        </w:rPr>
        <w:t>&lt;End of changes&gt;</w:t>
      </w:r>
    </w:p>
    <w:p w14:paraId="3A019E00" w14:textId="27F15FA6" w:rsidR="00577956" w:rsidRDefault="00577956" w:rsidP="00577956">
      <w:pPr>
        <w:pStyle w:val="EditorsNote"/>
        <w:rPr>
          <w:ins w:id="21" w:author="The Qualcomm User" w:date="2020-10-23T15:04:00Z"/>
          <w:noProof/>
        </w:rPr>
      </w:pPr>
      <w:r>
        <w:rPr>
          <w:noProof/>
        </w:rPr>
        <w:t>&lt;Start of changes&gt;</w:t>
      </w:r>
    </w:p>
    <w:p w14:paraId="0824A1D5" w14:textId="77777777" w:rsidR="00577956" w:rsidRDefault="00577956" w:rsidP="00577956">
      <w:pPr>
        <w:pStyle w:val="Heading2"/>
        <w:rPr>
          <w:ins w:id="22" w:author="The Qualcomm User" w:date="2020-10-23T15:04:00Z"/>
          <w:noProof/>
        </w:rPr>
      </w:pPr>
      <w:ins w:id="23" w:author="The Qualcomm User" w:date="2020-10-23T15:04:00Z">
        <w:r>
          <w:rPr>
            <w:noProof/>
          </w:rPr>
          <w:t>6.2G</w:t>
        </w:r>
        <w:r>
          <w:rPr>
            <w:noProof/>
          </w:rPr>
          <w:tab/>
        </w:r>
        <w:r w:rsidRPr="00F56E7D">
          <w:rPr>
            <w:noProof/>
          </w:rPr>
          <w:t>Transmitter power</w:t>
        </w:r>
        <w:r>
          <w:rPr>
            <w:noProof/>
          </w:rPr>
          <w:t xml:space="preserve"> for TX diversity</w:t>
        </w:r>
      </w:ins>
    </w:p>
    <w:p w14:paraId="0DE044D9" w14:textId="76A76CE2" w:rsidR="007700E3" w:rsidRPr="001C0CC4" w:rsidRDefault="007700E3" w:rsidP="007700E3">
      <w:pPr>
        <w:pStyle w:val="Heading3"/>
        <w:ind w:left="0" w:firstLine="0"/>
        <w:rPr>
          <w:ins w:id="24" w:author="The Qualcomm User" w:date="2020-10-23T15:05:00Z"/>
          <w:lang w:eastAsia="zh-CN"/>
        </w:rPr>
      </w:pPr>
      <w:bookmarkStart w:id="25" w:name="_Toc21344233"/>
      <w:bookmarkStart w:id="26" w:name="_Toc29801717"/>
      <w:bookmarkStart w:id="27" w:name="_Toc29802141"/>
      <w:bookmarkStart w:id="28" w:name="_Toc29802766"/>
      <w:bookmarkStart w:id="29" w:name="_Toc36107508"/>
      <w:bookmarkStart w:id="30" w:name="_Toc37251267"/>
      <w:bookmarkStart w:id="31" w:name="_Toc45888069"/>
      <w:bookmarkStart w:id="32" w:name="_Toc45888668"/>
      <w:ins w:id="33" w:author="The Qualcomm User" w:date="2020-10-23T15:05:00Z">
        <w:r w:rsidRPr="001C0CC4">
          <w:t>6.2</w:t>
        </w:r>
      </w:ins>
      <w:ins w:id="34" w:author="The Qualcomm User" w:date="2020-10-23T15:06:00Z">
        <w:r w:rsidR="00850753">
          <w:t>G</w:t>
        </w:r>
      </w:ins>
      <w:ins w:id="35" w:author="The Qualcomm User" w:date="2020-10-23T15:05:00Z">
        <w:r w:rsidRPr="001C0CC4">
          <w:t>.1</w:t>
        </w:r>
        <w:r w:rsidRPr="001C0CC4">
          <w:tab/>
        </w:r>
      </w:ins>
      <w:ins w:id="36" w:author="The Qualcomm User" w:date="2020-10-23T15:06:00Z">
        <w:r w:rsidR="00850753">
          <w:tab/>
        </w:r>
      </w:ins>
      <w:ins w:id="37" w:author="The Qualcomm User" w:date="2020-10-23T15:05:00Z">
        <w:r w:rsidRPr="001C0CC4">
          <w:rPr>
            <w:lang w:eastAsia="zh-CN"/>
          </w:rPr>
          <w:t xml:space="preserve">UE </w:t>
        </w:r>
        <w:r w:rsidRPr="001C0CC4">
          <w:t>maximum output power</w:t>
        </w:r>
        <w:bookmarkEnd w:id="25"/>
        <w:bookmarkEnd w:id="26"/>
        <w:bookmarkEnd w:id="27"/>
        <w:bookmarkEnd w:id="28"/>
        <w:bookmarkEnd w:id="29"/>
        <w:bookmarkEnd w:id="30"/>
        <w:bookmarkEnd w:id="31"/>
        <w:bookmarkEnd w:id="32"/>
      </w:ins>
    </w:p>
    <w:p w14:paraId="4C07B174" w14:textId="0121209B" w:rsidR="00F56E7D" w:rsidRDefault="007700E3" w:rsidP="00F56E7D">
      <w:pPr>
        <w:rPr>
          <w:ins w:id="38" w:author="The Qualcomm User" w:date="2020-10-23T15:06:00Z"/>
        </w:rPr>
      </w:pPr>
      <w:ins w:id="39" w:author="The Qualcomm User" w:date="2020-10-23T15:05:00Z">
        <w:r>
          <w:t xml:space="preserve">The UE power class applies according to the section 6.2.1 for the UE with TX diversity. </w:t>
        </w:r>
      </w:ins>
    </w:p>
    <w:p w14:paraId="42D5EABD" w14:textId="1009028E" w:rsidR="00850753" w:rsidRPr="001C0CC4" w:rsidRDefault="00850753" w:rsidP="00850753">
      <w:pPr>
        <w:pStyle w:val="Heading3"/>
        <w:ind w:left="0" w:firstLine="0"/>
        <w:rPr>
          <w:ins w:id="40" w:author="The Qualcomm User" w:date="2020-10-23T15:06:00Z"/>
        </w:rPr>
      </w:pPr>
      <w:bookmarkStart w:id="41" w:name="_Toc21344234"/>
      <w:bookmarkStart w:id="42" w:name="_Toc29801718"/>
      <w:bookmarkStart w:id="43" w:name="_Toc29802142"/>
      <w:bookmarkStart w:id="44" w:name="_Toc29802767"/>
      <w:bookmarkStart w:id="45" w:name="_Toc36107509"/>
      <w:bookmarkStart w:id="46" w:name="_Toc37251268"/>
      <w:bookmarkStart w:id="47" w:name="_Toc45888070"/>
      <w:bookmarkStart w:id="48" w:name="_Toc45888669"/>
      <w:ins w:id="49" w:author="The Qualcomm User" w:date="2020-10-23T15:06:00Z">
        <w:r w:rsidRPr="001C0CC4">
          <w:t>6.2</w:t>
        </w:r>
        <w:r>
          <w:t>G</w:t>
        </w:r>
        <w:r w:rsidRPr="001C0CC4">
          <w:t>.2</w:t>
        </w:r>
        <w:r w:rsidRPr="001C0CC4">
          <w:tab/>
        </w:r>
        <w:r>
          <w:tab/>
        </w:r>
        <w:r w:rsidRPr="001C0CC4">
          <w:rPr>
            <w:lang w:eastAsia="zh-CN"/>
          </w:rPr>
          <w:t xml:space="preserve">UE </w:t>
        </w:r>
        <w:r w:rsidRPr="001C0CC4">
          <w:t>maximum output power reduction</w:t>
        </w:r>
        <w:bookmarkEnd w:id="41"/>
        <w:bookmarkEnd w:id="42"/>
        <w:bookmarkEnd w:id="43"/>
        <w:bookmarkEnd w:id="44"/>
        <w:bookmarkEnd w:id="45"/>
        <w:bookmarkEnd w:id="46"/>
        <w:bookmarkEnd w:id="47"/>
        <w:bookmarkEnd w:id="48"/>
      </w:ins>
    </w:p>
    <w:p w14:paraId="6EEC8970" w14:textId="03AED1A7" w:rsidR="00850753" w:rsidRDefault="00850753" w:rsidP="00F56E7D">
      <w:pPr>
        <w:rPr>
          <w:ins w:id="50" w:author="The Qualcomm User" w:date="2020-10-23T15:08:00Z"/>
        </w:rPr>
      </w:pPr>
      <w:ins w:id="51" w:author="The Qualcomm User" w:date="2020-10-23T15:06:00Z">
        <w:r>
          <w:t xml:space="preserve">Maximum power reduction </w:t>
        </w:r>
        <w:proofErr w:type="spellStart"/>
        <w:r>
          <w:t>fo</w:t>
        </w:r>
        <w:proofErr w:type="spellEnd"/>
        <w:r>
          <w:t xml:space="preserve"> the UE with TX diversity is applied accordi</w:t>
        </w:r>
      </w:ins>
      <w:ins w:id="52" w:author="The Qualcomm User" w:date="2020-10-23T15:07:00Z">
        <w:r>
          <w:t xml:space="preserve">ng to the section 6.2.2. The MPR applies to the sum of the powers from two connectors. </w:t>
        </w:r>
      </w:ins>
    </w:p>
    <w:p w14:paraId="7428D12A" w14:textId="6EECFDD0" w:rsidR="00BA3B42" w:rsidRPr="001C0CC4" w:rsidRDefault="00BA3B42" w:rsidP="00BA3B42">
      <w:pPr>
        <w:pStyle w:val="Heading3"/>
        <w:ind w:left="0" w:firstLine="0"/>
        <w:rPr>
          <w:ins w:id="53" w:author="The Qualcomm User" w:date="2020-10-23T15:08:00Z"/>
        </w:rPr>
      </w:pPr>
      <w:bookmarkStart w:id="54" w:name="_Toc21344235"/>
      <w:bookmarkStart w:id="55" w:name="_Toc29801719"/>
      <w:bookmarkStart w:id="56" w:name="_Toc29802143"/>
      <w:bookmarkStart w:id="57" w:name="_Toc29802768"/>
      <w:bookmarkStart w:id="58" w:name="_Toc36107510"/>
      <w:bookmarkStart w:id="59" w:name="_Toc37251269"/>
      <w:bookmarkStart w:id="60" w:name="_Toc45888071"/>
      <w:bookmarkStart w:id="61" w:name="_Toc45888670"/>
      <w:ins w:id="62" w:author="The Qualcomm User" w:date="2020-10-23T15:08:00Z">
        <w:r w:rsidRPr="001C0CC4">
          <w:lastRenderedPageBreak/>
          <w:t>6.2</w:t>
        </w:r>
        <w:r>
          <w:t>G</w:t>
        </w:r>
        <w:r w:rsidRPr="001C0CC4">
          <w:t>.3</w:t>
        </w:r>
      </w:ins>
      <w:ins w:id="63" w:author="The Qualcomm User" w:date="2020-10-23T15:25:00Z">
        <w:r w:rsidR="001F52E5">
          <w:tab/>
        </w:r>
      </w:ins>
      <w:ins w:id="64" w:author="The Qualcomm User" w:date="2020-10-23T15:08:00Z">
        <w:r w:rsidRPr="001C0CC4">
          <w:tab/>
        </w:r>
        <w:r w:rsidRPr="001C0CC4">
          <w:rPr>
            <w:lang w:eastAsia="zh-CN"/>
          </w:rPr>
          <w:t xml:space="preserve">UE additional </w:t>
        </w:r>
        <w:r w:rsidRPr="001C0CC4">
          <w:t>maximum output power reduction</w:t>
        </w:r>
        <w:bookmarkEnd w:id="54"/>
        <w:bookmarkEnd w:id="55"/>
        <w:bookmarkEnd w:id="56"/>
        <w:bookmarkEnd w:id="57"/>
        <w:bookmarkEnd w:id="58"/>
        <w:bookmarkEnd w:id="59"/>
        <w:bookmarkEnd w:id="60"/>
        <w:bookmarkEnd w:id="61"/>
      </w:ins>
    </w:p>
    <w:p w14:paraId="0364221A" w14:textId="1A6F9FF0" w:rsidR="003664AD" w:rsidRDefault="007B3617" w:rsidP="003664AD">
      <w:pPr>
        <w:rPr>
          <w:ins w:id="65" w:author="The Qualcomm User" w:date="2020-10-23T15:25:00Z"/>
        </w:rPr>
      </w:pPr>
      <w:ins w:id="66" w:author="The Qualcomm User" w:date="2020-10-23T15:26:00Z">
        <w:r w:rsidRPr="007B3617">
          <w:t xml:space="preserve">Additional emission requirements </w:t>
        </w:r>
        <w:r>
          <w:t>for UE that</w:t>
        </w:r>
      </w:ins>
      <w:ins w:id="67" w:author="The Qualcomm User" w:date="2020-10-23T15:27:00Z">
        <w:r>
          <w:t xml:space="preserve"> </w:t>
        </w:r>
        <w:proofErr w:type="spellStart"/>
        <w:r>
          <w:t>implments</w:t>
        </w:r>
        <w:proofErr w:type="spellEnd"/>
        <w:r>
          <w:t xml:space="preserve"> TX </w:t>
        </w:r>
        <w:proofErr w:type="spellStart"/>
        <w:r>
          <w:t>diveraity</w:t>
        </w:r>
        <w:proofErr w:type="spellEnd"/>
        <w:r>
          <w:t xml:space="preserve"> are applied according to the sub-clause 6.2.3 and </w:t>
        </w:r>
      </w:ins>
      <w:ins w:id="68" w:author="The Qualcomm User" w:date="2020-10-23T15:26:00Z">
        <w:r w:rsidRPr="007B3617">
          <w:t>network signalling (</w:t>
        </w:r>
        <w:proofErr w:type="gramStart"/>
        <w:r w:rsidRPr="007B3617">
          <w:t xml:space="preserve">NS) </w:t>
        </w:r>
      </w:ins>
      <w:ins w:id="69" w:author="The Qualcomm User" w:date="2020-10-23T15:27:00Z">
        <w:r>
          <w:t xml:space="preserve"> with</w:t>
        </w:r>
        <w:proofErr w:type="gramEnd"/>
        <w:r>
          <w:t xml:space="preserve"> the </w:t>
        </w:r>
      </w:ins>
      <w:proofErr w:type="spellStart"/>
      <w:ins w:id="70" w:author="The Qualcomm User" w:date="2020-10-23T15:26:00Z">
        <w:r w:rsidRPr="007B3617">
          <w:t>the</w:t>
        </w:r>
        <w:proofErr w:type="spellEnd"/>
        <w:r w:rsidRPr="007B3617">
          <w:t xml:space="preserve"> field </w:t>
        </w:r>
        <w:proofErr w:type="spellStart"/>
        <w:r w:rsidRPr="007B3617">
          <w:rPr>
            <w:i/>
          </w:rPr>
          <w:t>additionalSpectrumEmission</w:t>
        </w:r>
        <w:proofErr w:type="spellEnd"/>
        <w:r w:rsidRPr="007B3617">
          <w:rPr>
            <w:i/>
          </w:rPr>
          <w:t xml:space="preserve">. </w:t>
        </w:r>
      </w:ins>
      <w:ins w:id="71" w:author="The Qualcomm User" w:date="2020-10-23T15:28:00Z">
        <w:r>
          <w:rPr>
            <w:iCs/>
          </w:rPr>
          <w:t xml:space="preserve">Follows section 6.2.3 similarly. </w:t>
        </w:r>
      </w:ins>
      <w:ins w:id="72" w:author="The Qualcomm User" w:date="2020-10-23T15:24:00Z">
        <w:r w:rsidR="003664AD">
          <w:t>Additional m</w:t>
        </w:r>
        <w:r w:rsidR="003664AD">
          <w:t xml:space="preserve">aximum power reduction </w:t>
        </w:r>
        <w:proofErr w:type="spellStart"/>
        <w:r w:rsidR="003664AD">
          <w:t>fo</w:t>
        </w:r>
        <w:proofErr w:type="spellEnd"/>
        <w:r w:rsidR="003664AD">
          <w:t xml:space="preserve"> the UE with TX diversity is applied according to the section 6.2.</w:t>
        </w:r>
      </w:ins>
      <w:ins w:id="73" w:author="The Qualcomm User" w:date="2020-10-23T15:28:00Z">
        <w:r w:rsidR="006D1B0C">
          <w:t>3</w:t>
        </w:r>
      </w:ins>
      <w:ins w:id="74" w:author="The Qualcomm User" w:date="2020-10-23T15:24:00Z">
        <w:r w:rsidR="003664AD">
          <w:t xml:space="preserve">. The </w:t>
        </w:r>
      </w:ins>
      <w:ins w:id="75" w:author="The Qualcomm User" w:date="2020-10-23T15:29:00Z">
        <w:r w:rsidR="003F04A6">
          <w:t>A-</w:t>
        </w:r>
      </w:ins>
      <w:ins w:id="76" w:author="The Qualcomm User" w:date="2020-10-23T15:24:00Z">
        <w:r w:rsidR="003664AD">
          <w:t xml:space="preserve">MPR applies to the sum of the powers from two connectors. </w:t>
        </w:r>
      </w:ins>
    </w:p>
    <w:p w14:paraId="70B3B7A1" w14:textId="6500A4CE" w:rsidR="001F52E5" w:rsidRPr="001C0CC4" w:rsidRDefault="001F52E5" w:rsidP="001F52E5">
      <w:pPr>
        <w:pStyle w:val="Heading3"/>
        <w:ind w:left="0" w:firstLine="0"/>
        <w:rPr>
          <w:ins w:id="77" w:author="The Qualcomm User" w:date="2020-10-23T15:25:00Z"/>
          <w:lang w:eastAsia="zh-CN"/>
        </w:rPr>
      </w:pPr>
      <w:bookmarkStart w:id="78" w:name="_Toc45888100"/>
      <w:bookmarkStart w:id="79" w:name="_Toc45888699"/>
      <w:ins w:id="80" w:author="The Qualcomm User" w:date="2020-10-23T15:25:00Z">
        <w:r w:rsidRPr="001C0CC4">
          <w:t>6.2</w:t>
        </w:r>
        <w:r>
          <w:t>G</w:t>
        </w:r>
        <w:r w:rsidRPr="001C0CC4">
          <w:t>.4</w:t>
        </w:r>
        <w:r>
          <w:tab/>
        </w:r>
        <w:r w:rsidRPr="001C0CC4">
          <w:tab/>
          <w:t>Configured transmitted power</w:t>
        </w:r>
        <w:bookmarkEnd w:id="78"/>
        <w:bookmarkEnd w:id="79"/>
      </w:ins>
    </w:p>
    <w:p w14:paraId="5B1B3999" w14:textId="77777777" w:rsidR="004D0557" w:rsidRDefault="003F04A6" w:rsidP="003664AD">
      <w:pPr>
        <w:rPr>
          <w:ins w:id="81" w:author="The Qualcomm User" w:date="2020-10-23T15:41:00Z"/>
        </w:rPr>
      </w:pPr>
      <w:ins w:id="82" w:author="The Qualcomm User" w:date="2020-10-23T15:29:00Z">
        <w:r>
          <w:t xml:space="preserve">Configured maximum output power for UE which implements TX diversity </w:t>
        </w:r>
      </w:ins>
      <w:ins w:id="83" w:author="The Qualcomm User" w:date="2020-10-23T15:38:00Z">
        <w:r w:rsidR="00BE4D7F">
          <w:t>follows configured transmitted power from s</w:t>
        </w:r>
      </w:ins>
      <w:ins w:id="84" w:author="The Qualcomm User" w:date="2020-10-23T15:39:00Z">
        <w:r w:rsidR="00BE4D7F">
          <w:t xml:space="preserve">ub-clause 6.2.4. The </w:t>
        </w:r>
        <w:proofErr w:type="spellStart"/>
        <w:r w:rsidR="00BE4D7F">
          <w:t>Pcmax</w:t>
        </w:r>
        <w:proofErr w:type="spellEnd"/>
        <w:r w:rsidR="00BE4D7F">
          <w:t xml:space="preserve"> and </w:t>
        </w:r>
        <w:proofErr w:type="spellStart"/>
        <w:r w:rsidR="00BE4D7F">
          <w:t>Pumax</w:t>
        </w:r>
        <w:proofErr w:type="spellEnd"/>
        <w:r w:rsidR="00BE4D7F">
          <w:t xml:space="preserve"> </w:t>
        </w:r>
        <w:proofErr w:type="spellStart"/>
        <w:r w:rsidR="00BE4D7F">
          <w:t>equaltions</w:t>
        </w:r>
        <w:proofErr w:type="spellEnd"/>
        <w:r w:rsidR="00BE4D7F">
          <w:t xml:space="preserve"> and power is defined as </w:t>
        </w:r>
        <w:proofErr w:type="spellStart"/>
        <w:r w:rsidR="00BE4D7F">
          <w:t>thre</w:t>
        </w:r>
        <w:proofErr w:type="spellEnd"/>
        <w:r w:rsidR="00BE4D7F">
          <w:t xml:space="preserve"> sum of </w:t>
        </w:r>
        <w:proofErr w:type="gramStart"/>
        <w:r w:rsidR="00BE4D7F">
          <w:t>power’s</w:t>
        </w:r>
        <w:proofErr w:type="gramEnd"/>
        <w:r w:rsidR="00BE4D7F">
          <w:t xml:space="preserve"> from two antenna connectors. </w:t>
        </w:r>
      </w:ins>
    </w:p>
    <w:p w14:paraId="49997DB5" w14:textId="77777777" w:rsidR="004D0557" w:rsidRDefault="004D0557" w:rsidP="004D0557">
      <w:pPr>
        <w:pStyle w:val="EditorsNote"/>
        <w:rPr>
          <w:noProof/>
        </w:rPr>
      </w:pPr>
      <w:r>
        <w:rPr>
          <w:noProof/>
        </w:rPr>
        <w:t>&lt;End of changes&gt;</w:t>
      </w:r>
    </w:p>
    <w:p w14:paraId="207874F4" w14:textId="77777777" w:rsidR="004D0557" w:rsidRDefault="004D0557" w:rsidP="004D0557">
      <w:pPr>
        <w:pStyle w:val="EditorsNote"/>
        <w:rPr>
          <w:noProof/>
        </w:rPr>
      </w:pPr>
      <w:r>
        <w:rPr>
          <w:noProof/>
        </w:rPr>
        <w:t>&lt;Start of changes&gt;</w:t>
      </w:r>
    </w:p>
    <w:p w14:paraId="77532466" w14:textId="77777777" w:rsidR="004D0557" w:rsidRDefault="004D0557" w:rsidP="003664AD">
      <w:pPr>
        <w:rPr>
          <w:ins w:id="85" w:author="The Qualcomm User" w:date="2020-10-23T15:41:00Z"/>
        </w:rPr>
      </w:pPr>
    </w:p>
    <w:p w14:paraId="299F576E" w14:textId="71776F0D" w:rsidR="004D0557" w:rsidRPr="001C0CC4" w:rsidRDefault="004D0557" w:rsidP="004D0557">
      <w:pPr>
        <w:pStyle w:val="Heading2"/>
        <w:ind w:left="0" w:firstLine="0"/>
        <w:rPr>
          <w:ins w:id="86" w:author="The Qualcomm User" w:date="2020-10-23T15:41:00Z"/>
        </w:rPr>
      </w:pPr>
      <w:bookmarkStart w:id="87" w:name="_Toc45888233"/>
      <w:bookmarkStart w:id="88" w:name="_Toc45888832"/>
      <w:ins w:id="89" w:author="The Qualcomm User" w:date="2020-10-23T15:41:00Z">
        <w:r w:rsidRPr="001C0CC4">
          <w:t>6.4</w:t>
        </w:r>
      </w:ins>
      <w:ins w:id="90" w:author="The Qualcomm User" w:date="2020-10-23T15:42:00Z">
        <w:r>
          <w:t>G</w:t>
        </w:r>
      </w:ins>
      <w:ins w:id="91" w:author="The Qualcomm User" w:date="2020-10-23T15:41:00Z">
        <w:r w:rsidRPr="001C0CC4">
          <w:tab/>
          <w:t>Transmit signal quality</w:t>
        </w:r>
      </w:ins>
      <w:bookmarkEnd w:id="87"/>
      <w:bookmarkEnd w:id="88"/>
      <w:ins w:id="92" w:author="The Qualcomm User" w:date="2020-10-23T15:42:00Z">
        <w:r>
          <w:t xml:space="preserve"> for TX diversity</w:t>
        </w:r>
      </w:ins>
    </w:p>
    <w:p w14:paraId="60E9EC87" w14:textId="30203BD3" w:rsidR="004D0557" w:rsidRPr="001C0CC4" w:rsidRDefault="004D0557" w:rsidP="004D0557">
      <w:pPr>
        <w:pStyle w:val="Heading3"/>
        <w:ind w:left="0" w:firstLine="0"/>
        <w:rPr>
          <w:ins w:id="93" w:author="The Qualcomm User" w:date="2020-10-23T15:41:00Z"/>
        </w:rPr>
      </w:pPr>
      <w:bookmarkStart w:id="94" w:name="_Toc21344327"/>
      <w:bookmarkStart w:id="95" w:name="_Toc29801813"/>
      <w:bookmarkStart w:id="96" w:name="_Toc29802237"/>
      <w:bookmarkStart w:id="97" w:name="_Toc29802862"/>
      <w:bookmarkStart w:id="98" w:name="_Toc36107604"/>
      <w:bookmarkStart w:id="99" w:name="_Toc37251370"/>
      <w:bookmarkStart w:id="100" w:name="_Toc45888234"/>
      <w:bookmarkStart w:id="101" w:name="_Toc45888833"/>
      <w:ins w:id="102" w:author="The Qualcomm User" w:date="2020-10-23T15:41:00Z">
        <w:r w:rsidRPr="001C0CC4">
          <w:t>6.4</w:t>
        </w:r>
      </w:ins>
      <w:ins w:id="103" w:author="The Qualcomm User" w:date="2020-10-23T15:42:00Z">
        <w:r>
          <w:t>G</w:t>
        </w:r>
      </w:ins>
      <w:ins w:id="104" w:author="The Qualcomm User" w:date="2020-10-23T15:41:00Z">
        <w:r w:rsidRPr="001C0CC4">
          <w:t>.1</w:t>
        </w:r>
      </w:ins>
      <w:ins w:id="105" w:author="The Qualcomm User" w:date="2020-10-23T15:42:00Z">
        <w:r>
          <w:tab/>
        </w:r>
      </w:ins>
      <w:ins w:id="106" w:author="The Qualcomm User" w:date="2020-10-23T15:41:00Z">
        <w:r w:rsidRPr="001C0CC4">
          <w:tab/>
          <w:t>Frequency error</w:t>
        </w:r>
      </w:ins>
      <w:bookmarkEnd w:id="94"/>
      <w:bookmarkEnd w:id="95"/>
      <w:bookmarkEnd w:id="96"/>
      <w:bookmarkEnd w:id="97"/>
      <w:bookmarkEnd w:id="98"/>
      <w:bookmarkEnd w:id="99"/>
      <w:bookmarkEnd w:id="100"/>
      <w:bookmarkEnd w:id="101"/>
      <w:ins w:id="107" w:author="The Qualcomm User" w:date="2020-10-23T15:42:00Z">
        <w:r>
          <w:t xml:space="preserve"> for TX </w:t>
        </w:r>
        <w:proofErr w:type="spellStart"/>
        <w:r>
          <w:t>divrsity</w:t>
        </w:r>
      </w:ins>
      <w:proofErr w:type="spellEnd"/>
    </w:p>
    <w:p w14:paraId="2354364C" w14:textId="1CC0DA5C" w:rsidR="001F52E5" w:rsidRDefault="00BE4D7F" w:rsidP="003664AD">
      <w:pPr>
        <w:rPr>
          <w:ins w:id="108" w:author="The Qualcomm User" w:date="2020-10-23T15:43:00Z"/>
        </w:rPr>
      </w:pPr>
      <w:ins w:id="109" w:author="The Qualcomm User" w:date="2020-10-23T15:39:00Z">
        <w:r>
          <w:t xml:space="preserve"> </w:t>
        </w:r>
      </w:ins>
      <w:ins w:id="110" w:author="The Qualcomm User" w:date="2020-10-23T15:42:00Z">
        <w:r w:rsidR="004D0557">
          <w:t xml:space="preserve">Frequency error for UE with TX diversity is defined according to sub-clause 6.4.1 with </w:t>
        </w:r>
      </w:ins>
      <w:ins w:id="111" w:author="The Qualcomm User" w:date="2020-10-23T15:43:00Z">
        <w:r w:rsidR="004D0557">
          <w:t xml:space="preserve">error applicable </w:t>
        </w:r>
        <w:proofErr w:type="spellStart"/>
        <w:r w:rsidR="004D0557">
          <w:t>fo</w:t>
        </w:r>
        <w:proofErr w:type="spellEnd"/>
        <w:r w:rsidR="004D0557">
          <w:t xml:space="preserve"> the transmissions from each antenna connector separately. </w:t>
        </w:r>
      </w:ins>
    </w:p>
    <w:p w14:paraId="1C6A7017" w14:textId="4F6D2F88" w:rsidR="00666D94" w:rsidRPr="001C0CC4" w:rsidRDefault="00666D94" w:rsidP="00666D94">
      <w:pPr>
        <w:pStyle w:val="Heading3"/>
        <w:ind w:left="0" w:firstLine="0"/>
        <w:rPr>
          <w:ins w:id="112" w:author="The Qualcomm User" w:date="2020-10-23T15:43:00Z"/>
        </w:rPr>
      </w:pPr>
      <w:bookmarkStart w:id="113" w:name="_Toc29801814"/>
      <w:bookmarkStart w:id="114" w:name="_Toc29802238"/>
      <w:bookmarkStart w:id="115" w:name="_Toc29802863"/>
      <w:bookmarkStart w:id="116" w:name="_Toc36107605"/>
      <w:bookmarkStart w:id="117" w:name="_Toc37251371"/>
      <w:bookmarkStart w:id="118" w:name="_Toc45888235"/>
      <w:bookmarkStart w:id="119" w:name="_Toc45888834"/>
      <w:ins w:id="120" w:author="The Qualcomm User" w:date="2020-10-23T15:43:00Z">
        <w:r w:rsidRPr="001C0CC4">
          <w:t>6.4</w:t>
        </w:r>
        <w:r>
          <w:t>G</w:t>
        </w:r>
        <w:r w:rsidRPr="001C0CC4">
          <w:t>.2</w:t>
        </w:r>
        <w:r w:rsidRPr="001C0CC4">
          <w:tab/>
        </w:r>
        <w:r>
          <w:tab/>
        </w:r>
        <w:r w:rsidRPr="001C0CC4">
          <w:t>Transmit modulation quality</w:t>
        </w:r>
        <w:bookmarkEnd w:id="113"/>
        <w:bookmarkEnd w:id="114"/>
        <w:bookmarkEnd w:id="115"/>
        <w:bookmarkEnd w:id="116"/>
        <w:bookmarkEnd w:id="117"/>
        <w:bookmarkEnd w:id="118"/>
        <w:bookmarkEnd w:id="119"/>
      </w:ins>
    </w:p>
    <w:p w14:paraId="4D6D8EB4" w14:textId="7AAB0108" w:rsidR="008153FB" w:rsidRPr="001C0CC4" w:rsidRDefault="008153FB" w:rsidP="008153FB">
      <w:pPr>
        <w:pStyle w:val="Heading4"/>
        <w:ind w:left="0" w:firstLine="0"/>
        <w:rPr>
          <w:ins w:id="121" w:author="The Qualcomm User" w:date="2020-10-23T15:44:00Z"/>
        </w:rPr>
      </w:pPr>
      <w:bookmarkStart w:id="122" w:name="_Toc29801815"/>
      <w:bookmarkStart w:id="123" w:name="_Toc29802239"/>
      <w:bookmarkStart w:id="124" w:name="_Toc29802864"/>
      <w:bookmarkStart w:id="125" w:name="_Toc36107606"/>
      <w:bookmarkStart w:id="126" w:name="_Toc37251372"/>
      <w:bookmarkStart w:id="127" w:name="_Toc45888236"/>
      <w:bookmarkStart w:id="128" w:name="_Toc45888835"/>
      <w:ins w:id="129" w:author="The Qualcomm User" w:date="2020-10-23T15:44:00Z">
        <w:r w:rsidRPr="001C0CC4">
          <w:t>6.4</w:t>
        </w:r>
        <w:r>
          <w:t>G</w:t>
        </w:r>
        <w:r w:rsidRPr="001C0CC4">
          <w:t>.2.1</w:t>
        </w:r>
        <w:r w:rsidRPr="001C0CC4">
          <w:tab/>
          <w:t>Error Vector Magnitude</w:t>
        </w:r>
        <w:bookmarkEnd w:id="122"/>
        <w:bookmarkEnd w:id="123"/>
        <w:bookmarkEnd w:id="124"/>
        <w:bookmarkEnd w:id="125"/>
        <w:bookmarkEnd w:id="126"/>
        <w:bookmarkEnd w:id="127"/>
        <w:bookmarkEnd w:id="128"/>
      </w:ins>
    </w:p>
    <w:p w14:paraId="2D85BFFC" w14:textId="73714676" w:rsidR="004D0557" w:rsidRDefault="00070848" w:rsidP="003664AD">
      <w:pPr>
        <w:rPr>
          <w:ins w:id="130" w:author="The Qualcomm User" w:date="2020-10-23T15:49:00Z"/>
        </w:rPr>
      </w:pPr>
      <w:ins w:id="131" w:author="The Qualcomm User" w:date="2020-10-23T15:49:00Z">
        <w:r>
          <w:t>For UE which implement TX diversity, t</w:t>
        </w:r>
      </w:ins>
      <w:ins w:id="132" w:author="The Qualcomm User" w:date="2020-10-23T15:46:00Z">
        <w:r w:rsidR="008153FB">
          <w:t xml:space="preserve">he </w:t>
        </w:r>
      </w:ins>
      <w:ins w:id="133" w:author="The Qualcomm User" w:date="2020-10-23T15:48:00Z">
        <w:r>
          <w:t xml:space="preserve">composite EVM against what requirements in sub-clause 6.4.2.1 are met is defined </w:t>
        </w:r>
      </w:ins>
      <w:ins w:id="134" w:author="The Qualcomm User" w:date="2020-10-23T15:49:00Z">
        <w:r>
          <w:t xml:space="preserve">as </w:t>
        </w:r>
      </w:ins>
    </w:p>
    <w:p w14:paraId="23BF6C6E" w14:textId="55274E6D" w:rsidR="00070848" w:rsidRDefault="00070848" w:rsidP="003664AD">
      <w:pPr>
        <w:rPr>
          <w:ins w:id="135" w:author="The Qualcomm User" w:date="2020-10-23T15:24:00Z"/>
        </w:rPr>
      </w:pPr>
      <w:ins w:id="136" w:author="The Qualcomm User" w:date="2020-10-23T15:49:00Z">
        <w:r w:rsidRPr="00070848">
          <w:rPr>
            <w:rFonts w:ascii="Cambria Math" w:hAnsi="Cambria Math" w:cs="Cambria Math"/>
          </w:rPr>
          <w:t>𝐸𝑉𝑀</w:t>
        </w:r>
        <w:r w:rsidRPr="00070848">
          <w:t>=</w:t>
        </w:r>
        <w:proofErr w:type="gramStart"/>
        <w:r w:rsidRPr="00070848">
          <w:t>√(</w:t>
        </w:r>
        <w:proofErr w:type="gramEnd"/>
        <w:r w:rsidRPr="00070848">
          <w:t>(</w:t>
        </w:r>
        <w:r w:rsidRPr="00070848">
          <w:rPr>
            <w:rFonts w:ascii="Cambria Math" w:hAnsi="Cambria Math" w:cs="Cambria Math"/>
          </w:rPr>
          <w:t>𝑃</w:t>
        </w:r>
        <w:r w:rsidRPr="00070848">
          <w:t>_1</w:t>
        </w:r>
        <w:r w:rsidRPr="00070848">
          <w:rPr>
            <w:rFonts w:ascii="Cambria Math" w:hAnsi="Cambria Math" w:cs="Cambria Math"/>
          </w:rPr>
          <w:t>∗</w:t>
        </w:r>
        <w:r w:rsidRPr="00070848">
          <w:rPr>
            <w:rFonts w:ascii="Cambria Math" w:eastAsia="Cambria Math" w:hAnsi="Cambria Math" w:cs="Cambria Math" w:hint="eastAsia"/>
          </w:rPr>
          <w:t>〖</w:t>
        </w:r>
        <w:r w:rsidRPr="00070848">
          <w:rPr>
            <w:rFonts w:ascii="Cambria Math" w:hAnsi="Cambria Math" w:cs="Cambria Math"/>
          </w:rPr>
          <w:t>𝐸𝑉𝑀</w:t>
        </w:r>
        <w:r w:rsidRPr="00070848">
          <w:rPr>
            <w:rFonts w:ascii="Cambria Math" w:eastAsia="Cambria Math" w:hAnsi="Cambria Math" w:cs="Cambria Math" w:hint="eastAsia"/>
          </w:rPr>
          <w:t>〗</w:t>
        </w:r>
        <w:r w:rsidRPr="00070848">
          <w:t xml:space="preserve">_1^2+ </w:t>
        </w:r>
        <w:r w:rsidRPr="00070848">
          <w:rPr>
            <w:rFonts w:ascii="Cambria Math" w:hAnsi="Cambria Math" w:cs="Cambria Math"/>
          </w:rPr>
          <w:t>𝑃</w:t>
        </w:r>
        <w:r w:rsidRPr="00070848">
          <w:t>_2</w:t>
        </w:r>
        <w:r w:rsidRPr="00070848">
          <w:rPr>
            <w:rFonts w:ascii="Cambria Math" w:hAnsi="Cambria Math" w:cs="Cambria Math"/>
          </w:rPr>
          <w:t>∗</w:t>
        </w:r>
        <w:r w:rsidRPr="00070848">
          <w:rPr>
            <w:rFonts w:ascii="Cambria Math" w:eastAsia="Cambria Math" w:hAnsi="Cambria Math" w:cs="Cambria Math" w:hint="eastAsia"/>
          </w:rPr>
          <w:t>〖</w:t>
        </w:r>
        <w:r w:rsidRPr="00070848">
          <w:rPr>
            <w:rFonts w:ascii="Cambria Math" w:hAnsi="Cambria Math" w:cs="Cambria Math"/>
          </w:rPr>
          <w:t>𝐸𝑉𝑀</w:t>
        </w:r>
        <w:r w:rsidRPr="00070848">
          <w:rPr>
            <w:rFonts w:ascii="Cambria Math" w:eastAsia="Cambria Math" w:hAnsi="Cambria Math" w:cs="Cambria Math" w:hint="eastAsia"/>
          </w:rPr>
          <w:t>〗</w:t>
        </w:r>
        <w:r w:rsidRPr="00070848">
          <w:t>_2^2)/(</w:t>
        </w:r>
        <w:r w:rsidRPr="00070848">
          <w:rPr>
            <w:rFonts w:ascii="Cambria Math" w:hAnsi="Cambria Math" w:cs="Cambria Math"/>
          </w:rPr>
          <w:t>𝑃</w:t>
        </w:r>
        <w:r w:rsidRPr="00070848">
          <w:t xml:space="preserve">1 + </w:t>
        </w:r>
        <w:r w:rsidRPr="00070848">
          <w:rPr>
            <w:rFonts w:ascii="Cambria Math" w:hAnsi="Cambria Math" w:cs="Cambria Math"/>
          </w:rPr>
          <w:t>𝑃</w:t>
        </w:r>
        <w:r w:rsidRPr="00070848">
          <w:t>2))</w:t>
        </w:r>
      </w:ins>
    </w:p>
    <w:p w14:paraId="0A0065FB" w14:textId="77777777" w:rsidR="0035708A" w:rsidRDefault="0035708A" w:rsidP="0035708A">
      <w:pPr>
        <w:pStyle w:val="EditorsNote"/>
        <w:rPr>
          <w:noProof/>
        </w:rPr>
      </w:pPr>
    </w:p>
    <w:p w14:paraId="5EF470E5" w14:textId="23D052AC" w:rsidR="0035708A" w:rsidRDefault="0035708A" w:rsidP="0035708A">
      <w:pPr>
        <w:pStyle w:val="EditorsNote"/>
        <w:rPr>
          <w:noProof/>
        </w:rPr>
      </w:pPr>
      <w:r>
        <w:rPr>
          <w:noProof/>
        </w:rPr>
        <w:t>&lt;End of changes&gt;</w:t>
      </w:r>
    </w:p>
    <w:p w14:paraId="629BEB5D" w14:textId="77777777" w:rsidR="0035708A" w:rsidRDefault="0035708A" w:rsidP="0035708A">
      <w:pPr>
        <w:pStyle w:val="EditorsNote"/>
        <w:rPr>
          <w:noProof/>
        </w:rPr>
      </w:pPr>
      <w:r>
        <w:rPr>
          <w:noProof/>
        </w:rPr>
        <w:t>&lt;Start of changes&gt;</w:t>
      </w:r>
    </w:p>
    <w:p w14:paraId="64ADA1E6" w14:textId="4B8B4492" w:rsidR="00BA3B42" w:rsidRDefault="00BA3B42" w:rsidP="00F56E7D">
      <w:pPr>
        <w:rPr>
          <w:ins w:id="137" w:author="The Qualcomm User" w:date="2020-10-23T16:03:00Z"/>
        </w:rPr>
      </w:pPr>
    </w:p>
    <w:p w14:paraId="7CEE9428" w14:textId="01C8839A" w:rsidR="0035708A" w:rsidRPr="001C0CC4" w:rsidRDefault="0035708A" w:rsidP="0035708A">
      <w:pPr>
        <w:pStyle w:val="Heading2"/>
        <w:ind w:left="0" w:firstLine="0"/>
        <w:rPr>
          <w:ins w:id="138" w:author="The Qualcomm User" w:date="2020-10-23T16:03:00Z"/>
        </w:rPr>
      </w:pPr>
      <w:bookmarkStart w:id="139" w:name="_Toc45888271"/>
      <w:bookmarkStart w:id="140" w:name="_Toc45888870"/>
      <w:ins w:id="141" w:author="The Qualcomm User" w:date="2020-10-23T16:03:00Z">
        <w:r w:rsidRPr="001C0CC4">
          <w:t>6.5</w:t>
        </w:r>
        <w:r>
          <w:t>G</w:t>
        </w:r>
        <w:r w:rsidRPr="001C0CC4">
          <w:tab/>
          <w:t>Output RF spectrum emissions</w:t>
        </w:r>
      </w:ins>
      <w:bookmarkEnd w:id="139"/>
      <w:bookmarkEnd w:id="140"/>
      <w:ins w:id="142" w:author="The Qualcomm User" w:date="2020-10-23T16:08:00Z">
        <w:r w:rsidR="00E4761C">
          <w:t xml:space="preserve"> for TX diversity</w:t>
        </w:r>
      </w:ins>
    </w:p>
    <w:p w14:paraId="38D27566" w14:textId="046D51FD" w:rsidR="0035708A" w:rsidRDefault="00E4761C" w:rsidP="008E5B04">
      <w:pPr>
        <w:pStyle w:val="Heading3"/>
        <w:rPr>
          <w:ins w:id="143" w:author="The Qualcomm User" w:date="2020-10-23T16:08:00Z"/>
        </w:rPr>
        <w:pPrChange w:id="144" w:author="The Qualcomm User" w:date="2020-10-23T16:17:00Z">
          <w:pPr/>
        </w:pPrChange>
      </w:pPr>
      <w:ins w:id="145" w:author="The Qualcomm User" w:date="2020-10-23T16:07:00Z">
        <w:r>
          <w:t xml:space="preserve">6.5G.1 </w:t>
        </w:r>
      </w:ins>
      <w:ins w:id="146" w:author="The Qualcomm User" w:date="2020-10-23T16:08:00Z">
        <w:r>
          <w:t xml:space="preserve">General </w:t>
        </w:r>
      </w:ins>
    </w:p>
    <w:p w14:paraId="477985C6" w14:textId="67C8CD21" w:rsidR="008E5B04" w:rsidRDefault="00E4761C" w:rsidP="00F56E7D">
      <w:pPr>
        <w:rPr>
          <w:ins w:id="147" w:author="The Qualcomm User" w:date="2020-10-23T16:17:00Z"/>
        </w:rPr>
      </w:pPr>
      <w:ins w:id="148" w:author="The Qualcomm User" w:date="2020-10-23T16:08:00Z">
        <w:r>
          <w:t xml:space="preserve">For UE that </w:t>
        </w:r>
        <w:proofErr w:type="spellStart"/>
        <w:r>
          <w:t>impelem</w:t>
        </w:r>
      </w:ins>
      <w:ins w:id="149" w:author="The Qualcomm User" w:date="2020-10-23T16:24:00Z">
        <w:r w:rsidR="00D500AC">
          <w:t>e</w:t>
        </w:r>
      </w:ins>
      <w:ins w:id="150" w:author="The Qualcomm User" w:date="2020-10-23T16:08:00Z">
        <w:r>
          <w:t>n</w:t>
        </w:r>
      </w:ins>
      <w:ins w:id="151" w:author="The Qualcomm User" w:date="2020-10-23T16:24:00Z">
        <w:r w:rsidR="00D500AC">
          <w:t>t</w:t>
        </w:r>
      </w:ins>
      <w:ins w:id="152" w:author="The Qualcomm User" w:date="2020-10-23T16:08:00Z">
        <w:r>
          <w:t>s</w:t>
        </w:r>
        <w:proofErr w:type="spellEnd"/>
        <w:r>
          <w:t xml:space="preserve"> TX diversity </w:t>
        </w:r>
      </w:ins>
      <w:ins w:id="153" w:author="The Qualcomm User" w:date="2020-10-23T16:16:00Z">
        <w:r w:rsidR="00D629BD">
          <w:t xml:space="preserve">the emission requirements are defined as </w:t>
        </w:r>
      </w:ins>
      <w:ins w:id="154" w:author="The Qualcomm User" w:date="2020-10-23T16:17:00Z">
        <w:r w:rsidR="00D629BD">
          <w:t>a sum from</w:t>
        </w:r>
        <w:r w:rsidR="008E5B04">
          <w:t xml:space="preserve"> both TX connector and limits and conditions in section 6.5 apply. </w:t>
        </w:r>
      </w:ins>
    </w:p>
    <w:p w14:paraId="70EEFC60" w14:textId="439194BE" w:rsidR="00E4761C" w:rsidRDefault="00D629BD" w:rsidP="00BB29E7">
      <w:pPr>
        <w:pStyle w:val="Heading3"/>
        <w:rPr>
          <w:ins w:id="155" w:author="The Qualcomm User" w:date="2020-10-23T16:18:00Z"/>
        </w:rPr>
        <w:pPrChange w:id="156" w:author="The Qualcomm User" w:date="2020-10-23T16:18:00Z">
          <w:pPr/>
        </w:pPrChange>
      </w:pPr>
      <w:ins w:id="157" w:author="The Qualcomm User" w:date="2020-10-23T16:16:00Z">
        <w:r>
          <w:t xml:space="preserve"> </w:t>
        </w:r>
      </w:ins>
      <w:ins w:id="158" w:author="The Qualcomm User" w:date="2020-10-23T16:18:00Z">
        <w:r w:rsidR="00BB29E7">
          <w:t>6.5G.2</w:t>
        </w:r>
        <w:r w:rsidR="00BB29E7">
          <w:tab/>
          <w:t>Adjacent channel leakage requirements</w:t>
        </w:r>
      </w:ins>
    </w:p>
    <w:p w14:paraId="430414A7" w14:textId="7860704D" w:rsidR="00BB29E7" w:rsidRDefault="00BB29E7" w:rsidP="00F56E7D">
      <w:pPr>
        <w:rPr>
          <w:ins w:id="159" w:author="The Qualcomm User" w:date="2020-10-23T16:20:00Z"/>
        </w:rPr>
      </w:pPr>
      <w:ins w:id="160" w:author="The Qualcomm User" w:date="2020-10-23T16:18:00Z">
        <w:r>
          <w:t>ACLR requirement fo</w:t>
        </w:r>
      </w:ins>
      <w:ins w:id="161" w:author="The Qualcomm User" w:date="2020-10-23T16:19:00Z">
        <w:r>
          <w:t xml:space="preserve">r UE which implements TX diversity </w:t>
        </w:r>
      </w:ins>
      <w:ins w:id="162" w:author="The Qualcomm User" w:date="2020-10-23T16:21:00Z">
        <w:r w:rsidR="00304268">
          <w:t>is defined as UE level composite ACLR</w:t>
        </w:r>
      </w:ins>
      <w:ins w:id="163" w:author="The Qualcomm User" w:date="2020-10-23T16:23:00Z">
        <w:r w:rsidR="000B4529">
          <w:t xml:space="preserve"> (ACLR</w:t>
        </w:r>
        <w:r w:rsidR="000B4529" w:rsidRPr="000B4529">
          <w:rPr>
            <w:vertAlign w:val="subscript"/>
            <w:rPrChange w:id="164" w:author="The Qualcomm User" w:date="2020-10-23T16:23:00Z">
              <w:rPr/>
            </w:rPrChange>
          </w:rPr>
          <w:t>UE</w:t>
        </w:r>
        <w:r w:rsidR="000B4529">
          <w:t xml:space="preserve">) </w:t>
        </w:r>
      </w:ins>
      <w:ins w:id="165" w:author="The Qualcomm User" w:date="2020-10-23T16:21:00Z">
        <w:r w:rsidR="00304268">
          <w:t>according to:</w:t>
        </w:r>
      </w:ins>
    </w:p>
    <w:p w14:paraId="35AECAA3" w14:textId="77777777" w:rsidR="00304268" w:rsidRPr="00304268" w:rsidRDefault="00304268" w:rsidP="00304268">
      <w:pPr>
        <w:rPr>
          <w:ins w:id="166" w:author="The Qualcomm User" w:date="2020-10-23T16:20:00Z"/>
        </w:rPr>
      </w:pPr>
      <w:ins w:id="167" w:author="The Qualcomm User" w:date="2020-10-23T16:20:00Z">
        <w:r w:rsidRPr="00304268">
          <w:t>ACLR</w:t>
        </w:r>
        <w:r w:rsidRPr="00304268">
          <w:rPr>
            <w:vertAlign w:val="subscript"/>
            <w:rPrChange w:id="168" w:author="The Qualcomm User" w:date="2020-10-23T16:21:00Z">
              <w:rPr/>
            </w:rPrChange>
          </w:rPr>
          <w:t>UE</w:t>
        </w:r>
        <w:r w:rsidRPr="00304268">
          <w:t xml:space="preserve"> = (P</w:t>
        </w:r>
        <w:r w:rsidRPr="00304268">
          <w:rPr>
            <w:vertAlign w:val="subscript"/>
            <w:rPrChange w:id="169" w:author="The Qualcomm User" w:date="2020-10-23T16:21:00Z">
              <w:rPr/>
            </w:rPrChange>
          </w:rPr>
          <w:t>ADJ, TX1</w:t>
        </w:r>
        <w:r w:rsidRPr="00304268">
          <w:t xml:space="preserve"> + P</w:t>
        </w:r>
        <w:r w:rsidRPr="00304268">
          <w:rPr>
            <w:vertAlign w:val="subscript"/>
            <w:rPrChange w:id="170" w:author="The Qualcomm User" w:date="2020-10-23T16:21:00Z">
              <w:rPr/>
            </w:rPrChange>
          </w:rPr>
          <w:t>ADJ, TX2</w:t>
        </w:r>
        <w:r w:rsidRPr="00304268">
          <w:t>) / (P</w:t>
        </w:r>
        <w:r w:rsidRPr="00304268">
          <w:rPr>
            <w:vertAlign w:val="subscript"/>
            <w:rPrChange w:id="171" w:author="The Qualcomm User" w:date="2020-10-23T16:21:00Z">
              <w:rPr/>
            </w:rPrChange>
          </w:rPr>
          <w:t>OWN, TX1</w:t>
        </w:r>
        <w:r w:rsidRPr="00304268">
          <w:t xml:space="preserve"> + P</w:t>
        </w:r>
        <w:r w:rsidRPr="00304268">
          <w:rPr>
            <w:vertAlign w:val="subscript"/>
            <w:rPrChange w:id="172" w:author="The Qualcomm User" w:date="2020-10-23T16:21:00Z">
              <w:rPr/>
            </w:rPrChange>
          </w:rPr>
          <w:t>OWN, TX2</w:t>
        </w:r>
        <w:r w:rsidRPr="00304268">
          <w:t>)</w:t>
        </w:r>
      </w:ins>
    </w:p>
    <w:p w14:paraId="0DA09534" w14:textId="77777777" w:rsidR="00304268" w:rsidRPr="00304268" w:rsidRDefault="00304268" w:rsidP="00304268">
      <w:pPr>
        <w:rPr>
          <w:ins w:id="173" w:author="The Qualcomm User" w:date="2020-10-23T16:20:00Z"/>
        </w:rPr>
      </w:pPr>
      <w:ins w:id="174" w:author="The Qualcomm User" w:date="2020-10-23T16:20:00Z">
        <w:r w:rsidRPr="00304268">
          <w:t>Where</w:t>
        </w:r>
      </w:ins>
    </w:p>
    <w:p w14:paraId="64889207" w14:textId="77777777" w:rsidR="00304268" w:rsidRPr="00304268" w:rsidRDefault="00304268" w:rsidP="00304268">
      <w:pPr>
        <w:rPr>
          <w:ins w:id="175" w:author="The Qualcomm User" w:date="2020-10-23T16:20:00Z"/>
        </w:rPr>
      </w:pPr>
      <w:ins w:id="176" w:author="The Qualcomm User" w:date="2020-10-23T16:20:00Z">
        <w:r w:rsidRPr="00304268">
          <w:t>P</w:t>
        </w:r>
        <w:r w:rsidRPr="00304268">
          <w:rPr>
            <w:vertAlign w:val="subscript"/>
            <w:rPrChange w:id="177" w:author="The Qualcomm User" w:date="2020-10-23T16:22:00Z">
              <w:rPr/>
            </w:rPrChange>
          </w:rPr>
          <w:t>ADJ, TX1</w:t>
        </w:r>
        <w:r w:rsidRPr="00304268">
          <w:t xml:space="preserve"> = power of the adjacent channel on TX port 1</w:t>
        </w:r>
      </w:ins>
    </w:p>
    <w:p w14:paraId="665701D7" w14:textId="77777777" w:rsidR="00304268" w:rsidRPr="00304268" w:rsidRDefault="00304268" w:rsidP="00304268">
      <w:pPr>
        <w:rPr>
          <w:ins w:id="178" w:author="The Qualcomm User" w:date="2020-10-23T16:20:00Z"/>
        </w:rPr>
      </w:pPr>
      <w:ins w:id="179" w:author="The Qualcomm User" w:date="2020-10-23T16:20:00Z">
        <w:r w:rsidRPr="00304268">
          <w:t>P</w:t>
        </w:r>
        <w:r w:rsidRPr="00304268">
          <w:rPr>
            <w:vertAlign w:val="subscript"/>
            <w:rPrChange w:id="180" w:author="The Qualcomm User" w:date="2020-10-23T16:22:00Z">
              <w:rPr/>
            </w:rPrChange>
          </w:rPr>
          <w:t>OWN, TX1</w:t>
        </w:r>
        <w:r w:rsidRPr="00304268">
          <w:t xml:space="preserve"> = power of own channel on TX port 1</w:t>
        </w:r>
      </w:ins>
    </w:p>
    <w:p w14:paraId="4DAE1C06" w14:textId="78360BCF" w:rsidR="00304268" w:rsidRPr="00304268" w:rsidRDefault="00304268" w:rsidP="00304268">
      <w:pPr>
        <w:rPr>
          <w:ins w:id="181" w:author="The Qualcomm User" w:date="2020-10-23T16:22:00Z"/>
        </w:rPr>
      </w:pPr>
      <w:ins w:id="182" w:author="The Qualcomm User" w:date="2020-10-23T16:22:00Z">
        <w:r w:rsidRPr="00304268">
          <w:t>P</w:t>
        </w:r>
        <w:r w:rsidRPr="00BD1FC7">
          <w:rPr>
            <w:vertAlign w:val="subscript"/>
          </w:rPr>
          <w:t>ADJ, TX</w:t>
        </w:r>
        <w:r>
          <w:rPr>
            <w:vertAlign w:val="subscript"/>
          </w:rPr>
          <w:t>2</w:t>
        </w:r>
        <w:r w:rsidRPr="00304268">
          <w:t xml:space="preserve"> = power of the adjacent channel on TX port </w:t>
        </w:r>
        <w:r>
          <w:t>2</w:t>
        </w:r>
      </w:ins>
    </w:p>
    <w:p w14:paraId="2B75FEFA" w14:textId="17C3B7BC" w:rsidR="00304268" w:rsidRDefault="00304268" w:rsidP="00304268">
      <w:pPr>
        <w:rPr>
          <w:ins w:id="183" w:author="The Qualcomm User" w:date="2020-10-23T16:22:00Z"/>
        </w:rPr>
      </w:pPr>
      <w:ins w:id="184" w:author="The Qualcomm User" w:date="2020-10-23T16:22:00Z">
        <w:r w:rsidRPr="00304268">
          <w:lastRenderedPageBreak/>
          <w:t>P</w:t>
        </w:r>
        <w:r w:rsidRPr="00BD1FC7">
          <w:rPr>
            <w:vertAlign w:val="subscript"/>
          </w:rPr>
          <w:t>OWN, TX</w:t>
        </w:r>
        <w:r>
          <w:rPr>
            <w:vertAlign w:val="subscript"/>
          </w:rPr>
          <w:t>2</w:t>
        </w:r>
        <w:r w:rsidRPr="00304268">
          <w:t xml:space="preserve"> = power of own channel on TX port </w:t>
        </w:r>
        <w:r>
          <w:t>2.</w:t>
        </w:r>
      </w:ins>
    </w:p>
    <w:p w14:paraId="4A6C5F1E" w14:textId="0CF12BDA" w:rsidR="00304268" w:rsidRPr="00304268" w:rsidRDefault="00304268" w:rsidP="00304268">
      <w:pPr>
        <w:rPr>
          <w:ins w:id="185" w:author="The Qualcomm User" w:date="2020-10-23T16:22:00Z"/>
        </w:rPr>
      </w:pPr>
      <w:ins w:id="186" w:author="The Qualcomm User" w:date="2020-10-23T16:22:00Z">
        <w:r>
          <w:t>The limits, and conditions are defined in sub-claus</w:t>
        </w:r>
      </w:ins>
      <w:ins w:id="187" w:author="The Qualcomm User" w:date="2020-10-23T16:23:00Z">
        <w:r>
          <w:t>e 6.</w:t>
        </w:r>
        <w:r w:rsidR="000B4529">
          <w:t xml:space="preserve">5.2.4. </w:t>
        </w:r>
      </w:ins>
    </w:p>
    <w:p w14:paraId="3CBF6E0C" w14:textId="77777777" w:rsidR="000B4529" w:rsidRDefault="000B4529" w:rsidP="000B4529">
      <w:pPr>
        <w:pStyle w:val="EditorsNote"/>
        <w:rPr>
          <w:noProof/>
        </w:rPr>
      </w:pPr>
    </w:p>
    <w:p w14:paraId="5E9999D1" w14:textId="421F1041" w:rsidR="000B4529" w:rsidRDefault="000B4529" w:rsidP="000B4529">
      <w:pPr>
        <w:pStyle w:val="EditorsNote"/>
        <w:rPr>
          <w:noProof/>
        </w:rPr>
      </w:pPr>
      <w:r>
        <w:rPr>
          <w:noProof/>
        </w:rPr>
        <w:t>&lt;End of changes&gt;</w:t>
      </w:r>
    </w:p>
    <w:p w14:paraId="4C42CC64" w14:textId="4C149BE9" w:rsidR="00304268" w:rsidRPr="00F56E7D" w:rsidRDefault="00304268" w:rsidP="00304268"/>
    <w:sectPr w:rsidR="00304268" w:rsidRPr="00F56E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132298"/>
    <w:multiLevelType w:val="hybridMultilevel"/>
    <w:tmpl w:val="C63A1C14"/>
    <w:lvl w:ilvl="0" w:tplc="B56446FC">
      <w:start w:val="1"/>
      <w:numFmt w:val="bullet"/>
      <w:lvlText w:val="•"/>
      <w:lvlJc w:val="left"/>
      <w:pPr>
        <w:tabs>
          <w:tab w:val="num" w:pos="720"/>
        </w:tabs>
        <w:ind w:left="720" w:hanging="360"/>
      </w:pPr>
      <w:rPr>
        <w:rFonts w:ascii="Arial" w:hAnsi="Arial" w:hint="default"/>
      </w:rPr>
    </w:lvl>
    <w:lvl w:ilvl="1" w:tplc="A3601CA4">
      <w:numFmt w:val="bullet"/>
      <w:lvlText w:val="•"/>
      <w:lvlJc w:val="left"/>
      <w:pPr>
        <w:tabs>
          <w:tab w:val="num" w:pos="1440"/>
        </w:tabs>
        <w:ind w:left="1440" w:hanging="360"/>
      </w:pPr>
      <w:rPr>
        <w:rFonts w:ascii="Arial" w:hAnsi="Arial" w:hint="default"/>
      </w:rPr>
    </w:lvl>
    <w:lvl w:ilvl="2" w:tplc="1E4473C2">
      <w:numFmt w:val="bullet"/>
      <w:lvlText w:val="•"/>
      <w:lvlJc w:val="left"/>
      <w:pPr>
        <w:tabs>
          <w:tab w:val="num" w:pos="2160"/>
        </w:tabs>
        <w:ind w:left="2160" w:hanging="360"/>
      </w:pPr>
      <w:rPr>
        <w:rFonts w:ascii="Arial" w:hAnsi="Arial" w:hint="default"/>
      </w:rPr>
    </w:lvl>
    <w:lvl w:ilvl="3" w:tplc="4E2A2EFC" w:tentative="1">
      <w:start w:val="1"/>
      <w:numFmt w:val="bullet"/>
      <w:lvlText w:val="•"/>
      <w:lvlJc w:val="left"/>
      <w:pPr>
        <w:tabs>
          <w:tab w:val="num" w:pos="2880"/>
        </w:tabs>
        <w:ind w:left="2880" w:hanging="360"/>
      </w:pPr>
      <w:rPr>
        <w:rFonts w:ascii="Arial" w:hAnsi="Arial" w:hint="default"/>
      </w:rPr>
    </w:lvl>
    <w:lvl w:ilvl="4" w:tplc="01988122" w:tentative="1">
      <w:start w:val="1"/>
      <w:numFmt w:val="bullet"/>
      <w:lvlText w:val="•"/>
      <w:lvlJc w:val="left"/>
      <w:pPr>
        <w:tabs>
          <w:tab w:val="num" w:pos="3600"/>
        </w:tabs>
        <w:ind w:left="3600" w:hanging="360"/>
      </w:pPr>
      <w:rPr>
        <w:rFonts w:ascii="Arial" w:hAnsi="Arial" w:hint="default"/>
      </w:rPr>
    </w:lvl>
    <w:lvl w:ilvl="5" w:tplc="707CA682" w:tentative="1">
      <w:start w:val="1"/>
      <w:numFmt w:val="bullet"/>
      <w:lvlText w:val="•"/>
      <w:lvlJc w:val="left"/>
      <w:pPr>
        <w:tabs>
          <w:tab w:val="num" w:pos="4320"/>
        </w:tabs>
        <w:ind w:left="4320" w:hanging="360"/>
      </w:pPr>
      <w:rPr>
        <w:rFonts w:ascii="Arial" w:hAnsi="Arial" w:hint="default"/>
      </w:rPr>
    </w:lvl>
    <w:lvl w:ilvl="6" w:tplc="3228B0BE" w:tentative="1">
      <w:start w:val="1"/>
      <w:numFmt w:val="bullet"/>
      <w:lvlText w:val="•"/>
      <w:lvlJc w:val="left"/>
      <w:pPr>
        <w:tabs>
          <w:tab w:val="num" w:pos="5040"/>
        </w:tabs>
        <w:ind w:left="5040" w:hanging="360"/>
      </w:pPr>
      <w:rPr>
        <w:rFonts w:ascii="Arial" w:hAnsi="Arial" w:hint="default"/>
      </w:rPr>
    </w:lvl>
    <w:lvl w:ilvl="7" w:tplc="0D9C7952" w:tentative="1">
      <w:start w:val="1"/>
      <w:numFmt w:val="bullet"/>
      <w:lvlText w:val="•"/>
      <w:lvlJc w:val="left"/>
      <w:pPr>
        <w:tabs>
          <w:tab w:val="num" w:pos="5760"/>
        </w:tabs>
        <w:ind w:left="5760" w:hanging="360"/>
      </w:pPr>
      <w:rPr>
        <w:rFonts w:ascii="Arial" w:hAnsi="Arial" w:hint="default"/>
      </w:rPr>
    </w:lvl>
    <w:lvl w:ilvl="8" w:tplc="E078160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848"/>
    <w:rsid w:val="000A6394"/>
    <w:rsid w:val="000B4529"/>
    <w:rsid w:val="000B7FED"/>
    <w:rsid w:val="000C038A"/>
    <w:rsid w:val="000C6598"/>
    <w:rsid w:val="000D44B3"/>
    <w:rsid w:val="00145D43"/>
    <w:rsid w:val="00192C46"/>
    <w:rsid w:val="001A08B3"/>
    <w:rsid w:val="001A7B60"/>
    <w:rsid w:val="001B52F0"/>
    <w:rsid w:val="001B7A65"/>
    <w:rsid w:val="001E41F3"/>
    <w:rsid w:val="001F52E5"/>
    <w:rsid w:val="002160FD"/>
    <w:rsid w:val="0026004D"/>
    <w:rsid w:val="002640DD"/>
    <w:rsid w:val="00275D12"/>
    <w:rsid w:val="00284FEB"/>
    <w:rsid w:val="002860C4"/>
    <w:rsid w:val="002B5741"/>
    <w:rsid w:val="002E472E"/>
    <w:rsid w:val="00304268"/>
    <w:rsid w:val="00305409"/>
    <w:rsid w:val="0035708A"/>
    <w:rsid w:val="003609EF"/>
    <w:rsid w:val="0036231A"/>
    <w:rsid w:val="003664AD"/>
    <w:rsid w:val="00374DD4"/>
    <w:rsid w:val="003E1A36"/>
    <w:rsid w:val="003F04A6"/>
    <w:rsid w:val="00410371"/>
    <w:rsid w:val="004242F1"/>
    <w:rsid w:val="004B75B7"/>
    <w:rsid w:val="004D0557"/>
    <w:rsid w:val="0051580D"/>
    <w:rsid w:val="00547111"/>
    <w:rsid w:val="00577956"/>
    <w:rsid w:val="00592D74"/>
    <w:rsid w:val="005A14F2"/>
    <w:rsid w:val="005E2C44"/>
    <w:rsid w:val="00621188"/>
    <w:rsid w:val="006257ED"/>
    <w:rsid w:val="00665C47"/>
    <w:rsid w:val="00666D94"/>
    <w:rsid w:val="00695808"/>
    <w:rsid w:val="006B46FB"/>
    <w:rsid w:val="006D1B0C"/>
    <w:rsid w:val="006E21FB"/>
    <w:rsid w:val="007176FF"/>
    <w:rsid w:val="007700E3"/>
    <w:rsid w:val="00792342"/>
    <w:rsid w:val="007977A8"/>
    <w:rsid w:val="007B3617"/>
    <w:rsid w:val="007B512A"/>
    <w:rsid w:val="007C2097"/>
    <w:rsid w:val="007D6A07"/>
    <w:rsid w:val="007F7259"/>
    <w:rsid w:val="008040A8"/>
    <w:rsid w:val="008153FB"/>
    <w:rsid w:val="008279FA"/>
    <w:rsid w:val="00850753"/>
    <w:rsid w:val="008626E7"/>
    <w:rsid w:val="00870EE7"/>
    <w:rsid w:val="008863B9"/>
    <w:rsid w:val="008A45A6"/>
    <w:rsid w:val="008E5B0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0CC1"/>
    <w:rsid w:val="00B258BB"/>
    <w:rsid w:val="00B67B97"/>
    <w:rsid w:val="00B968C8"/>
    <w:rsid w:val="00BA3B42"/>
    <w:rsid w:val="00BA3EC5"/>
    <w:rsid w:val="00BA51D9"/>
    <w:rsid w:val="00BB29E7"/>
    <w:rsid w:val="00BB5DFC"/>
    <w:rsid w:val="00BD279D"/>
    <w:rsid w:val="00BD6BB8"/>
    <w:rsid w:val="00BE4D7F"/>
    <w:rsid w:val="00C66BA2"/>
    <w:rsid w:val="00C95985"/>
    <w:rsid w:val="00CC5026"/>
    <w:rsid w:val="00CC68D0"/>
    <w:rsid w:val="00CD0912"/>
    <w:rsid w:val="00D03F9A"/>
    <w:rsid w:val="00D06D51"/>
    <w:rsid w:val="00D24991"/>
    <w:rsid w:val="00D500AC"/>
    <w:rsid w:val="00D50255"/>
    <w:rsid w:val="00D629BD"/>
    <w:rsid w:val="00D66520"/>
    <w:rsid w:val="00DE2040"/>
    <w:rsid w:val="00DE34CF"/>
    <w:rsid w:val="00DF1DC5"/>
    <w:rsid w:val="00E13F3D"/>
    <w:rsid w:val="00E34898"/>
    <w:rsid w:val="00E4761C"/>
    <w:rsid w:val="00EB09B7"/>
    <w:rsid w:val="00EE7D7C"/>
    <w:rsid w:val="00F25D98"/>
    <w:rsid w:val="00F300FB"/>
    <w:rsid w:val="00F36D39"/>
    <w:rsid w:val="00F56E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4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F1DC5"/>
    <w:rPr>
      <w:rFonts w:ascii="Arial" w:hAnsi="Arial"/>
      <w:sz w:val="18"/>
      <w:lang w:val="en-GB" w:eastAsia="en-US"/>
    </w:rPr>
  </w:style>
  <w:style w:type="character" w:customStyle="1" w:styleId="THChar">
    <w:name w:val="TH Char"/>
    <w:link w:val="TH"/>
    <w:qFormat/>
    <w:rsid w:val="00DF1DC5"/>
    <w:rPr>
      <w:rFonts w:ascii="Arial" w:hAnsi="Arial"/>
      <w:b/>
      <w:lang w:val="en-GB" w:eastAsia="en-US"/>
    </w:rPr>
  </w:style>
  <w:style w:type="character" w:customStyle="1" w:styleId="TAHCar">
    <w:name w:val="TAH Car"/>
    <w:link w:val="TAH"/>
    <w:qFormat/>
    <w:rsid w:val="00DF1DC5"/>
    <w:rPr>
      <w:rFonts w:ascii="Arial" w:hAnsi="Arial"/>
      <w:b/>
      <w:sz w:val="18"/>
      <w:lang w:val="en-GB" w:eastAsia="en-US"/>
    </w:rPr>
  </w:style>
  <w:style w:type="character" w:customStyle="1" w:styleId="TALCar">
    <w:name w:val="TAL Car"/>
    <w:link w:val="TAL"/>
    <w:qFormat/>
    <w:rsid w:val="00DF1DC5"/>
    <w:rPr>
      <w:rFonts w:ascii="Arial" w:hAnsi="Arial"/>
      <w:sz w:val="18"/>
      <w:lang w:val="en-GB" w:eastAsia="en-US"/>
    </w:rPr>
  </w:style>
  <w:style w:type="character" w:customStyle="1" w:styleId="Heading2Char">
    <w:name w:val="Heading 2 Char"/>
    <w:basedOn w:val="DefaultParagraphFont"/>
    <w:link w:val="Heading2"/>
    <w:rsid w:val="00CD09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245492">
      <w:bodyDiv w:val="1"/>
      <w:marLeft w:val="0"/>
      <w:marRight w:val="0"/>
      <w:marTop w:val="0"/>
      <w:marBottom w:val="0"/>
      <w:divBdr>
        <w:top w:val="none" w:sz="0" w:space="0" w:color="auto"/>
        <w:left w:val="none" w:sz="0" w:space="0" w:color="auto"/>
        <w:bottom w:val="none" w:sz="0" w:space="0" w:color="auto"/>
        <w:right w:val="none" w:sz="0" w:space="0" w:color="auto"/>
      </w:divBdr>
      <w:divsChild>
        <w:div w:id="1649089543">
          <w:marLeft w:val="360"/>
          <w:marRight w:val="0"/>
          <w:marTop w:val="200"/>
          <w:marBottom w:val="0"/>
          <w:divBdr>
            <w:top w:val="none" w:sz="0" w:space="0" w:color="auto"/>
            <w:left w:val="none" w:sz="0" w:space="0" w:color="auto"/>
            <w:bottom w:val="none" w:sz="0" w:space="0" w:color="auto"/>
            <w:right w:val="none" w:sz="0" w:space="0" w:color="auto"/>
          </w:divBdr>
        </w:div>
        <w:div w:id="1909655724">
          <w:marLeft w:val="1080"/>
          <w:marRight w:val="0"/>
          <w:marTop w:val="100"/>
          <w:marBottom w:val="0"/>
          <w:divBdr>
            <w:top w:val="none" w:sz="0" w:space="0" w:color="auto"/>
            <w:left w:val="none" w:sz="0" w:space="0" w:color="auto"/>
            <w:bottom w:val="none" w:sz="0" w:space="0" w:color="auto"/>
            <w:right w:val="none" w:sz="0" w:space="0" w:color="auto"/>
          </w:divBdr>
        </w:div>
        <w:div w:id="1870988600">
          <w:marLeft w:val="1800"/>
          <w:marRight w:val="0"/>
          <w:marTop w:val="100"/>
          <w:marBottom w:val="0"/>
          <w:divBdr>
            <w:top w:val="none" w:sz="0" w:space="0" w:color="auto"/>
            <w:left w:val="none" w:sz="0" w:space="0" w:color="auto"/>
            <w:bottom w:val="none" w:sz="0" w:space="0" w:color="auto"/>
            <w:right w:val="none" w:sz="0" w:space="0" w:color="auto"/>
          </w:divBdr>
        </w:div>
        <w:div w:id="2074617877">
          <w:marLeft w:val="1800"/>
          <w:marRight w:val="0"/>
          <w:marTop w:val="100"/>
          <w:marBottom w:val="0"/>
          <w:divBdr>
            <w:top w:val="none" w:sz="0" w:space="0" w:color="auto"/>
            <w:left w:val="none" w:sz="0" w:space="0" w:color="auto"/>
            <w:bottom w:val="none" w:sz="0" w:space="0" w:color="auto"/>
            <w:right w:val="none" w:sz="0" w:space="0" w:color="auto"/>
          </w:divBdr>
        </w:div>
        <w:div w:id="1651447402">
          <w:marLeft w:val="1800"/>
          <w:marRight w:val="0"/>
          <w:marTop w:val="100"/>
          <w:marBottom w:val="0"/>
          <w:divBdr>
            <w:top w:val="none" w:sz="0" w:space="0" w:color="auto"/>
            <w:left w:val="none" w:sz="0" w:space="0" w:color="auto"/>
            <w:bottom w:val="none" w:sz="0" w:space="0" w:color="auto"/>
            <w:right w:val="none" w:sz="0" w:space="0" w:color="auto"/>
          </w:divBdr>
        </w:div>
      </w:divsChild>
    </w:div>
    <w:div w:id="1847865783">
      <w:bodyDiv w:val="1"/>
      <w:marLeft w:val="0"/>
      <w:marRight w:val="0"/>
      <w:marTop w:val="0"/>
      <w:marBottom w:val="0"/>
      <w:divBdr>
        <w:top w:val="none" w:sz="0" w:space="0" w:color="auto"/>
        <w:left w:val="none" w:sz="0" w:space="0" w:color="auto"/>
        <w:bottom w:val="none" w:sz="0" w:space="0" w:color="auto"/>
        <w:right w:val="none" w:sz="0" w:space="0" w:color="auto"/>
      </w:divBdr>
      <w:divsChild>
        <w:div w:id="115102585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35</cp:revision>
  <cp:lastPrinted>1900-01-01T08:00:00Z</cp:lastPrinted>
  <dcterms:created xsi:type="dcterms:W3CDTF">2020-02-03T08:32:00Z</dcterms:created>
  <dcterms:modified xsi:type="dcterms:W3CDTF">2020-10-23T23:37:00Z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R4-2014713</vt:lpwstr>
  </property>
  <property fmtid="{D5CDD505-2E9C-101B-9397-08002B2CF9AE}" pid="10" name="Spec#">
    <vt:lpwstr>38.101-1</vt:lpwstr>
  </property>
  <property fmtid="{D5CDD505-2E9C-101B-9397-08002B2CF9AE}" pid="11" name="Cr#">
    <vt:lpwstr>0510</vt:lpwstr>
  </property>
  <property fmtid="{D5CDD505-2E9C-101B-9397-08002B2CF9AE}" pid="12" name="Revision">
    <vt:lpwstr>-</vt:lpwstr>
  </property>
  <property fmtid="{D5CDD505-2E9C-101B-9397-08002B2CF9AE}" pid="13" name="Version">
    <vt:lpwstr>16.5.0</vt:lpwstr>
  </property>
  <property fmtid="{D5CDD505-2E9C-101B-9397-08002B2CF9AE}" pid="14" name="CrTitle">
    <vt:lpwstr>Introduction of Tx diversity in tor 38101-1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Rel-16</vt:lpwstr>
  </property>
</Properties>
</file>